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D7C5A6" w14:textId="648CF9E7" w:rsidR="00056415" w:rsidRPr="00056415" w:rsidRDefault="00056415" w:rsidP="00AE1A19">
      <w:pPr>
        <w:widowControl w:val="0"/>
        <w:tabs>
          <w:tab w:val="left" w:pos="1701"/>
          <w:tab w:val="right" w:pos="9923"/>
        </w:tabs>
        <w:overflowPunct/>
        <w:autoSpaceDE/>
        <w:autoSpaceDN/>
        <w:snapToGrid w:val="0"/>
        <w:spacing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056415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#125</w:t>
      </w:r>
      <w:r w:rsidR="00DE0AD0">
        <w:rPr>
          <w:rFonts w:ascii="Arial" w:eastAsia="MS Mincho" w:hAnsi="Arial"/>
          <w:b/>
          <w:sz w:val="24"/>
          <w:szCs w:val="24"/>
          <w:lang w:val="de-DE" w:eastAsia="x-none"/>
        </w:rPr>
        <w:t xml:space="preserve">                                                                </w:t>
      </w:r>
      <w:r w:rsidR="00703BA0" w:rsidRPr="00703BA0">
        <w:rPr>
          <w:rFonts w:ascii="Arial" w:eastAsia="MS Mincho" w:hAnsi="Arial"/>
          <w:b/>
          <w:sz w:val="24"/>
          <w:szCs w:val="24"/>
          <w:lang w:val="de-DE" w:eastAsia="x-none"/>
        </w:rPr>
        <w:t>R2-240</w:t>
      </w:r>
      <w:r w:rsidR="005D4A90">
        <w:rPr>
          <w:rFonts w:ascii="Arial" w:eastAsia="MS Mincho" w:hAnsi="Arial"/>
          <w:b/>
          <w:sz w:val="24"/>
          <w:szCs w:val="24"/>
          <w:lang w:val="de-DE" w:eastAsia="x-none"/>
        </w:rPr>
        <w:t>221</w:t>
      </w:r>
      <w:r w:rsidR="004B7700">
        <w:rPr>
          <w:rFonts w:ascii="Arial" w:eastAsia="MS Mincho" w:hAnsi="Arial"/>
          <w:b/>
          <w:sz w:val="24"/>
          <w:szCs w:val="24"/>
          <w:lang w:val="de-DE" w:eastAsia="x-none"/>
        </w:rPr>
        <w:t>7</w:t>
      </w:r>
    </w:p>
    <w:p w14:paraId="62C631BE" w14:textId="69DF9571" w:rsidR="00056415" w:rsidRPr="00056415" w:rsidRDefault="005C532C" w:rsidP="007F4F2D">
      <w:pPr>
        <w:widowControl w:val="0"/>
        <w:tabs>
          <w:tab w:val="left" w:pos="1701"/>
          <w:tab w:val="right" w:pos="9923"/>
        </w:tabs>
        <w:overflowPunct/>
        <w:autoSpaceDE/>
        <w:autoSpaceDN/>
        <w:snapToGrid w:val="0"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>
        <w:rPr>
          <w:rFonts w:ascii="Arial" w:eastAsia="MS Mincho" w:hAnsi="Arial"/>
          <w:b/>
          <w:sz w:val="24"/>
          <w:szCs w:val="24"/>
          <w:lang w:val="de-DE" w:eastAsia="x-none"/>
        </w:rPr>
        <w:t>Changsha</w:t>
      </w:r>
      <w:r w:rsidR="00056415" w:rsidRPr="00056415">
        <w:rPr>
          <w:rFonts w:ascii="Arial" w:eastAsia="MS Mincho" w:hAnsi="Arial"/>
          <w:b/>
          <w:sz w:val="24"/>
          <w:szCs w:val="24"/>
          <w:lang w:val="de-DE"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>China</w:t>
      </w:r>
      <w:r w:rsidR="00056415" w:rsidRPr="00056415">
        <w:rPr>
          <w:rFonts w:ascii="Arial" w:eastAsia="MS Mincho" w:hAnsi="Arial"/>
          <w:b/>
          <w:sz w:val="24"/>
          <w:szCs w:val="24"/>
          <w:lang w:val="de-DE" w:eastAsia="x-none"/>
        </w:rPr>
        <w:t xml:space="preserve">, </w:t>
      </w:r>
      <w:r w:rsidR="00722988">
        <w:rPr>
          <w:rFonts w:ascii="Arial" w:eastAsia="MS Mincho" w:hAnsi="Arial"/>
          <w:b/>
          <w:sz w:val="24"/>
          <w:szCs w:val="24"/>
          <w:lang w:val="de-DE" w:eastAsia="x-none"/>
        </w:rPr>
        <w:t>April</w:t>
      </w:r>
      <w:r w:rsidR="00056415" w:rsidRPr="00056415">
        <w:rPr>
          <w:rFonts w:ascii="Arial" w:eastAsia="MS Mincho" w:hAnsi="Arial"/>
          <w:b/>
          <w:sz w:val="24"/>
          <w:szCs w:val="24"/>
          <w:lang w:val="de-DE" w:eastAsia="x-none"/>
        </w:rPr>
        <w:t xml:space="preserve"> </w:t>
      </w:r>
      <w:r w:rsidR="00722988">
        <w:rPr>
          <w:rFonts w:ascii="Arial" w:eastAsia="MS Mincho" w:hAnsi="Arial"/>
          <w:b/>
          <w:sz w:val="24"/>
          <w:szCs w:val="24"/>
          <w:lang w:val="de-DE" w:eastAsia="x-none"/>
        </w:rPr>
        <w:t>15</w:t>
      </w:r>
      <w:r w:rsidR="00056415" w:rsidRPr="00C5045F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="00056415" w:rsidRPr="00056415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</w:t>
      </w:r>
      <w:r w:rsidR="00722988">
        <w:rPr>
          <w:rFonts w:ascii="Arial" w:eastAsia="MS Mincho" w:hAnsi="Arial"/>
          <w:b/>
          <w:sz w:val="24"/>
          <w:szCs w:val="24"/>
          <w:lang w:val="de-DE" w:eastAsia="x-none"/>
        </w:rPr>
        <w:t>19</w:t>
      </w:r>
      <w:r w:rsidR="00722988" w:rsidRPr="0072298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="00056415" w:rsidRPr="00056415">
        <w:rPr>
          <w:rFonts w:ascii="Arial" w:eastAsia="MS Mincho" w:hAnsi="Arial"/>
          <w:b/>
          <w:sz w:val="24"/>
          <w:szCs w:val="24"/>
          <w:lang w:val="de-DE" w:eastAsia="x-none"/>
        </w:rPr>
        <w:t>, 2024</w:t>
      </w:r>
    </w:p>
    <w:p w14:paraId="2B7D6F15" w14:textId="2EF6D39E" w:rsidR="00137B81" w:rsidRDefault="00505CF9" w:rsidP="00F906B3">
      <w:pPr>
        <w:tabs>
          <w:tab w:val="left" w:pos="1979"/>
        </w:tabs>
        <w:snapToGrid w:val="0"/>
        <w:spacing w:afterLines="50" w:line="240" w:lineRule="auto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</w:p>
    <w:p w14:paraId="0E69B20B" w14:textId="2CA2B195" w:rsidR="00765724" w:rsidRDefault="00765724" w:rsidP="00F906B3">
      <w:pPr>
        <w:tabs>
          <w:tab w:val="left" w:pos="1979"/>
        </w:tabs>
        <w:spacing w:afterLines="50" w:line="240" w:lineRule="auto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Pr="00EE0070">
        <w:rPr>
          <w:rFonts w:ascii="Arial" w:hAnsi="Arial" w:cs="Arial"/>
          <w:b/>
          <w:bCs/>
          <w:sz w:val="24"/>
          <w:szCs w:val="24"/>
          <w:lang w:val="en-US" w:eastAsia="en-US"/>
        </w:rPr>
        <w:t>7.</w:t>
      </w:r>
      <w:r w:rsidR="00FF4B7C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Pr="00EE0070">
        <w:rPr>
          <w:rFonts w:ascii="Arial" w:hAnsi="Arial" w:cs="Arial"/>
          <w:b/>
          <w:bCs/>
          <w:sz w:val="24"/>
          <w:szCs w:val="24"/>
          <w:lang w:val="en-US" w:eastAsia="en-US"/>
        </w:rPr>
        <w:t>.</w:t>
      </w:r>
      <w:r w:rsidR="00FF4B7C">
        <w:rPr>
          <w:rFonts w:ascii="Arial" w:hAnsi="Arial" w:cs="Arial"/>
          <w:b/>
          <w:bCs/>
          <w:sz w:val="24"/>
          <w:szCs w:val="24"/>
          <w:lang w:val="en-US" w:eastAsia="en-US"/>
        </w:rPr>
        <w:t>3</w:t>
      </w:r>
    </w:p>
    <w:p w14:paraId="1CB12DAB" w14:textId="62771B93" w:rsidR="009D0C36" w:rsidRDefault="009D0C36" w:rsidP="00F906B3">
      <w:pPr>
        <w:tabs>
          <w:tab w:val="left" w:pos="1979"/>
        </w:tabs>
        <w:spacing w:afterLines="50" w:line="240" w:lineRule="auto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3ACD75BB" w:rsidR="00137B81" w:rsidRDefault="00505CF9" w:rsidP="00F906B3">
      <w:pPr>
        <w:tabs>
          <w:tab w:val="left" w:pos="1979"/>
        </w:tabs>
        <w:spacing w:afterLines="50" w:line="240" w:lineRule="auto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C019D6" w:rsidRPr="00C019D6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Remaining Issue on Measurement during Hard Satellite </w:t>
      </w:r>
      <w:r w:rsidR="006D30D5">
        <w:rPr>
          <w:rFonts w:ascii="Arial" w:hAnsi="Arial" w:cs="Arial"/>
          <w:b/>
          <w:bCs/>
          <w:sz w:val="24"/>
          <w:szCs w:val="24"/>
          <w:lang w:val="en-US" w:eastAsia="en-US"/>
        </w:rPr>
        <w:t>S</w:t>
      </w:r>
      <w:r w:rsidR="00C019D6" w:rsidRPr="00C019D6">
        <w:rPr>
          <w:rFonts w:ascii="Arial" w:hAnsi="Arial" w:cs="Arial"/>
          <w:b/>
          <w:bCs/>
          <w:sz w:val="24"/>
          <w:szCs w:val="24"/>
          <w:lang w:val="en-US" w:eastAsia="en-US"/>
        </w:rPr>
        <w:t>witch</w:t>
      </w:r>
    </w:p>
    <w:p w14:paraId="5BCDAD1A" w14:textId="77777777" w:rsidR="00137B81" w:rsidRDefault="00505CF9" w:rsidP="00F906B3">
      <w:pPr>
        <w:tabs>
          <w:tab w:val="left" w:pos="1979"/>
        </w:tabs>
        <w:spacing w:afterLines="50" w:line="240" w:lineRule="auto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0F0AD207" w:rsidR="00137B81" w:rsidRPr="009674AC" w:rsidRDefault="00505CF9" w:rsidP="007C4AD7">
      <w:pPr>
        <w:pStyle w:val="1"/>
        <w:numPr>
          <w:ilvl w:val="0"/>
          <w:numId w:val="15"/>
        </w:numPr>
        <w:tabs>
          <w:tab w:val="clear" w:pos="432"/>
          <w:tab w:val="left" w:pos="567"/>
        </w:tabs>
        <w:spacing w:after="120" w:line="240" w:lineRule="auto"/>
        <w:ind w:left="357" w:hanging="357"/>
        <w:jc w:val="left"/>
      </w:pPr>
      <w:bookmarkStart w:id="0" w:name="_Ref165266342"/>
      <w:r w:rsidRPr="009674AC">
        <w:t>Introduction</w:t>
      </w:r>
      <w:bookmarkEnd w:id="0"/>
    </w:p>
    <w:p w14:paraId="4F090ADF" w14:textId="5BB82B8B" w:rsidR="007460A6" w:rsidRDefault="0073306B" w:rsidP="006253D6">
      <w:pPr>
        <w:spacing w:before="120" w:line="240" w:lineRule="auto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>In th</w:t>
      </w:r>
      <w:r w:rsidR="007E1288">
        <w:rPr>
          <w:rStyle w:val="a9"/>
          <w:rFonts w:ascii="Times New Roman" w:hAnsi="Times New Roman"/>
        </w:rPr>
        <w:t xml:space="preserve">is contribution, we </w:t>
      </w:r>
      <w:r w:rsidR="00CC31DD">
        <w:rPr>
          <w:rStyle w:val="a9"/>
          <w:rFonts w:ascii="Times New Roman" w:hAnsi="Times New Roman"/>
        </w:rPr>
        <w:t xml:space="preserve">would like discuss one remaining issue regarding UE measurement during </w:t>
      </w:r>
      <w:r w:rsidR="00117C54">
        <w:rPr>
          <w:rStyle w:val="a9"/>
          <w:rFonts w:ascii="Times New Roman" w:hAnsi="Times New Roman"/>
        </w:rPr>
        <w:t xml:space="preserve">the </w:t>
      </w:r>
      <w:r w:rsidR="00CC31DD">
        <w:rPr>
          <w:rStyle w:val="a9"/>
          <w:rFonts w:ascii="Times New Roman" w:hAnsi="Times New Roman"/>
        </w:rPr>
        <w:t>hard satellite switch case, taking the latest RAN4 agreement into account</w:t>
      </w:r>
      <w:r w:rsidR="00267801">
        <w:rPr>
          <w:rStyle w:val="a9"/>
          <w:rFonts w:ascii="Times New Roman" w:hAnsi="Times New Roman"/>
        </w:rPr>
        <w:t>.</w:t>
      </w:r>
    </w:p>
    <w:p w14:paraId="0F853E6B" w14:textId="05B75363" w:rsidR="00CC670C" w:rsidRDefault="00505CF9" w:rsidP="007C4AD7">
      <w:pPr>
        <w:pStyle w:val="1"/>
        <w:numPr>
          <w:ilvl w:val="0"/>
          <w:numId w:val="15"/>
        </w:numPr>
        <w:tabs>
          <w:tab w:val="clear" w:pos="432"/>
          <w:tab w:val="left" w:pos="567"/>
        </w:tabs>
        <w:spacing w:after="120" w:line="240" w:lineRule="auto"/>
        <w:ind w:left="357" w:hanging="357"/>
        <w:jc w:val="left"/>
      </w:pPr>
      <w:r w:rsidRPr="009674AC">
        <w:t>Discussion</w:t>
      </w:r>
      <w:bookmarkStart w:id="1" w:name="OLE_LINK6"/>
    </w:p>
    <w:p w14:paraId="6776431A" w14:textId="4F13BA4D" w:rsidR="00BB4A2E" w:rsidRDefault="00BB4A2E" w:rsidP="008C0474">
      <w:pPr>
        <w:spacing w:line="240" w:lineRule="auto"/>
      </w:pPr>
      <w:r>
        <w:rPr>
          <w:rFonts w:hint="eastAsia"/>
        </w:rPr>
        <w:t>I</w:t>
      </w:r>
      <w:r>
        <w:t xml:space="preserve">n the previous </w:t>
      </w:r>
      <w:r w:rsidR="00843803">
        <w:t>RAN</w:t>
      </w:r>
      <w:r w:rsidR="00D27579">
        <w:t>4</w:t>
      </w:r>
      <w:r w:rsidR="00843803">
        <w:t xml:space="preserve"> </w:t>
      </w:r>
      <w:r>
        <w:t>meeting,</w:t>
      </w:r>
      <w:r w:rsidR="00806930">
        <w:t xml:space="preserve"> the following agreement was achieved regarding the </w:t>
      </w:r>
      <w:r w:rsidR="00806930">
        <w:rPr>
          <w:rStyle w:val="a9"/>
          <w:rFonts w:ascii="Times New Roman" w:hAnsi="Times New Roman"/>
        </w:rPr>
        <w:t xml:space="preserve">UE measurement </w:t>
      </w:r>
      <w:r w:rsidR="00410F45">
        <w:rPr>
          <w:rStyle w:val="a9"/>
          <w:rFonts w:ascii="Times New Roman" w:hAnsi="Times New Roman"/>
        </w:rPr>
        <w:t>in the case of</w:t>
      </w:r>
      <w:r w:rsidR="00806930">
        <w:rPr>
          <w:rStyle w:val="a9"/>
          <w:rFonts w:ascii="Times New Roman" w:hAnsi="Times New Roman"/>
        </w:rPr>
        <w:t xml:space="preserve"> hard satellite switch</w:t>
      </w:r>
      <w:r w:rsidR="00F91298">
        <w:rPr>
          <w:rStyle w:val="a9"/>
          <w:rFonts w:ascii="Times New Roman" w:hAnsi="Times New Roman"/>
        </w:rPr>
        <w:t xml:space="preserve"> [1]</w:t>
      </w:r>
      <w:r w:rsidRPr="00BB4A2E"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D6581" w14:paraId="6145A699" w14:textId="77777777" w:rsidTr="00CD6581">
        <w:tc>
          <w:tcPr>
            <w:tcW w:w="9855" w:type="dxa"/>
          </w:tcPr>
          <w:p w14:paraId="47204859" w14:textId="77777777" w:rsidR="00CD6581" w:rsidRPr="00B611CD" w:rsidRDefault="00CD6581" w:rsidP="00CD6581">
            <w:pPr>
              <w:spacing w:before="120" w:line="240" w:lineRule="auto"/>
              <w:rPr>
                <w:iCs/>
              </w:rPr>
            </w:pPr>
            <w:r w:rsidRPr="00D85644">
              <w:rPr>
                <w:iCs/>
                <w:highlight w:val="green"/>
              </w:rPr>
              <w:t>RAN4 agreement on hard satellite switch interruption time:</w:t>
            </w:r>
          </w:p>
          <w:p w14:paraId="5E0E2F9E" w14:textId="4E0AF276" w:rsidR="00CD6581" w:rsidRDefault="00CD6581" w:rsidP="00BB4A2E">
            <w:pPr>
              <w:pStyle w:val="af7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 w:firstLineChars="0"/>
              <w:jc w:val="both"/>
              <w:textAlignment w:val="baseline"/>
              <w:rPr>
                <w:lang w:eastAsia="ja-JP"/>
              </w:rPr>
            </w:pPr>
            <w:r w:rsidRPr="00086162">
              <w:rPr>
                <w:sz w:val="20"/>
                <w:lang w:eastAsia="ja-JP"/>
              </w:rPr>
              <w:t>From T-service</w:t>
            </w:r>
            <w:r w:rsidRPr="00086162">
              <w:rPr>
                <w:sz w:val="20"/>
              </w:rPr>
              <w:t xml:space="preserve"> </w:t>
            </w:r>
            <w:r w:rsidRPr="00086162">
              <w:rPr>
                <w:sz w:val="20"/>
                <w:lang w:eastAsia="ja-JP"/>
              </w:rPr>
              <w:t>until the satellite switch completion, the UE is allowed to skip measurements other cells and satellites than the target satellite</w:t>
            </w:r>
            <w:r>
              <w:rPr>
                <w:sz w:val="20"/>
                <w:lang w:eastAsia="ja-JP"/>
              </w:rPr>
              <w:t>.</w:t>
            </w:r>
          </w:p>
        </w:tc>
      </w:tr>
    </w:tbl>
    <w:p w14:paraId="0CBC4EB3" w14:textId="436B4DDC" w:rsidR="00F6435A" w:rsidRDefault="00CA3C72" w:rsidP="009F06F4">
      <w:pPr>
        <w:spacing w:before="120" w:line="240" w:lineRule="auto"/>
      </w:pPr>
      <w:r>
        <w:rPr>
          <w:rFonts w:hint="eastAsia"/>
        </w:rPr>
        <w:t>C</w:t>
      </w:r>
      <w:r>
        <w:t xml:space="preserve">onsidering it is RRC’s responsibility to configure and perform measurements while measurement </w:t>
      </w:r>
      <w:r w:rsidR="005069AE">
        <w:t>requirement is defined by RAN4</w:t>
      </w:r>
      <w:r>
        <w:t>, it is a sponta</w:t>
      </w:r>
      <w:r w:rsidR="005069AE">
        <w:t xml:space="preserve">neous logic to capture the above agreement in RRC spec. </w:t>
      </w:r>
      <w:r w:rsidR="003A2538">
        <w:t xml:space="preserve">Therefore, we suggest RAN2 to capture the agreement and take the TP in </w:t>
      </w:r>
      <w:r w:rsidR="00AE1A19">
        <w:t xml:space="preserve">the </w:t>
      </w:r>
      <w:r w:rsidR="003A2538">
        <w:t xml:space="preserve">Annex as baseline. </w:t>
      </w:r>
    </w:p>
    <w:p w14:paraId="5BB51480" w14:textId="489D418F" w:rsidR="00481A3A" w:rsidRPr="00920289" w:rsidRDefault="00920289" w:rsidP="00920289">
      <w:pPr>
        <w:spacing w:line="240" w:lineRule="auto"/>
        <w:rPr>
          <w:rFonts w:eastAsia="Malgun Gothic"/>
          <w:b/>
          <w:bCs/>
          <w:szCs w:val="22"/>
          <w:lang w:eastAsia="ko-KR"/>
        </w:rPr>
      </w:pPr>
      <w:r w:rsidRPr="00920289">
        <w:rPr>
          <w:rFonts w:eastAsia="Malgun Gothic"/>
          <w:b/>
          <w:bCs/>
          <w:szCs w:val="22"/>
          <w:lang w:eastAsia="ko-KR"/>
        </w:rPr>
        <w:t xml:space="preserve">Proposal 1: RAN2 to capture the agreement that the UE is allowed to skip measurements </w:t>
      </w:r>
      <w:r w:rsidR="00FD5890">
        <w:rPr>
          <w:rFonts w:eastAsia="Malgun Gothic"/>
          <w:b/>
          <w:bCs/>
          <w:szCs w:val="22"/>
          <w:lang w:eastAsia="ko-KR"/>
        </w:rPr>
        <w:t xml:space="preserve">on </w:t>
      </w:r>
      <w:r w:rsidRPr="00920289">
        <w:rPr>
          <w:rFonts w:eastAsia="Malgun Gothic"/>
          <w:b/>
          <w:bCs/>
          <w:szCs w:val="22"/>
          <w:lang w:eastAsia="ko-KR"/>
        </w:rPr>
        <w:t>other cells and satellites than the target satellite</w:t>
      </w:r>
      <w:r>
        <w:rPr>
          <w:rFonts w:eastAsia="Malgun Gothic"/>
          <w:b/>
          <w:bCs/>
          <w:szCs w:val="22"/>
          <w:lang w:eastAsia="ko-KR"/>
        </w:rPr>
        <w:t xml:space="preserve"> f</w:t>
      </w:r>
      <w:r w:rsidRPr="00920289">
        <w:rPr>
          <w:rFonts w:eastAsia="Malgun Gothic"/>
          <w:b/>
          <w:bCs/>
          <w:szCs w:val="22"/>
          <w:lang w:eastAsia="ko-KR"/>
        </w:rPr>
        <w:t>rom T-service until the satellite switch completion.</w:t>
      </w:r>
    </w:p>
    <w:p w14:paraId="745E3A04" w14:textId="26DF5789" w:rsidR="00481A3A" w:rsidRPr="00481A3A" w:rsidRDefault="00481A3A" w:rsidP="008C1D9B">
      <w:pPr>
        <w:spacing w:after="240" w:line="240" w:lineRule="auto"/>
        <w:rPr>
          <w:rFonts w:eastAsia="Malgun Gothic"/>
          <w:b/>
          <w:bCs/>
          <w:szCs w:val="22"/>
          <w:lang w:eastAsia="ko-KR"/>
        </w:rPr>
      </w:pPr>
      <w:r w:rsidRPr="000E2D91">
        <w:rPr>
          <w:rFonts w:eastAsia="Malgun Gothic"/>
          <w:b/>
          <w:bCs/>
          <w:szCs w:val="22"/>
          <w:lang w:eastAsia="ko-KR"/>
        </w:rPr>
        <w:t xml:space="preserve">Proposal 2: RAN2 to adopt </w:t>
      </w:r>
      <w:r w:rsidRPr="000E2D91">
        <w:rPr>
          <w:b/>
          <w:bCs/>
        </w:rPr>
        <w:t>the text proposal in the Annex.</w:t>
      </w:r>
    </w:p>
    <w:bookmarkEnd w:id="1"/>
    <w:p w14:paraId="14277E1A" w14:textId="7C288003" w:rsidR="00137B81" w:rsidRDefault="00505CF9" w:rsidP="00AE1A19">
      <w:pPr>
        <w:pStyle w:val="1"/>
        <w:numPr>
          <w:ilvl w:val="0"/>
          <w:numId w:val="15"/>
        </w:numPr>
        <w:spacing w:after="120" w:line="240" w:lineRule="auto"/>
        <w:ind w:left="0" w:firstLine="0"/>
        <w:jc w:val="left"/>
      </w:pPr>
      <w:r>
        <w:t>Conclusions</w:t>
      </w:r>
    </w:p>
    <w:p w14:paraId="38C3E043" w14:textId="0696CD03" w:rsidR="00FA07B6" w:rsidRDefault="00FD3C38" w:rsidP="002B3A05">
      <w:pPr>
        <w:spacing w:before="120" w:line="240" w:lineRule="auto"/>
      </w:pPr>
      <w:r>
        <w:rPr>
          <w:rFonts w:hint="eastAsia"/>
        </w:rPr>
        <w:t>A</w:t>
      </w:r>
      <w:r>
        <w:t xml:space="preserve">ll the proposals in this contribution </w:t>
      </w:r>
      <w:r w:rsidR="00B93430">
        <w:t>are</w:t>
      </w:r>
      <w:r>
        <w:t xml:space="preserve"> summarized below: </w:t>
      </w:r>
    </w:p>
    <w:p w14:paraId="6CA3BA72" w14:textId="77777777" w:rsidR="00816E79" w:rsidRPr="00920289" w:rsidRDefault="00816E79" w:rsidP="00816E79">
      <w:pPr>
        <w:spacing w:line="240" w:lineRule="auto"/>
        <w:rPr>
          <w:rFonts w:eastAsia="Malgun Gothic"/>
          <w:b/>
          <w:bCs/>
          <w:szCs w:val="22"/>
          <w:lang w:eastAsia="ko-KR"/>
        </w:rPr>
      </w:pPr>
      <w:bookmarkStart w:id="2" w:name="_Toc502437832"/>
      <w:r w:rsidRPr="00920289">
        <w:rPr>
          <w:rFonts w:eastAsia="Malgun Gothic"/>
          <w:b/>
          <w:bCs/>
          <w:szCs w:val="22"/>
          <w:lang w:eastAsia="ko-KR"/>
        </w:rPr>
        <w:t xml:space="preserve">Proposal 1: RAN2 to capture the agreement that the UE is allowed to skip measurements </w:t>
      </w:r>
      <w:r>
        <w:rPr>
          <w:rFonts w:eastAsia="Malgun Gothic"/>
          <w:b/>
          <w:bCs/>
          <w:szCs w:val="22"/>
          <w:lang w:eastAsia="ko-KR"/>
        </w:rPr>
        <w:t xml:space="preserve">on </w:t>
      </w:r>
      <w:r w:rsidRPr="00920289">
        <w:rPr>
          <w:rFonts w:eastAsia="Malgun Gothic"/>
          <w:b/>
          <w:bCs/>
          <w:szCs w:val="22"/>
          <w:lang w:eastAsia="ko-KR"/>
        </w:rPr>
        <w:t>other cells and satellites than the target satellite</w:t>
      </w:r>
      <w:r>
        <w:rPr>
          <w:rFonts w:eastAsia="Malgun Gothic"/>
          <w:b/>
          <w:bCs/>
          <w:szCs w:val="22"/>
          <w:lang w:eastAsia="ko-KR"/>
        </w:rPr>
        <w:t xml:space="preserve"> f</w:t>
      </w:r>
      <w:r w:rsidRPr="00920289">
        <w:rPr>
          <w:rFonts w:eastAsia="Malgun Gothic"/>
          <w:b/>
          <w:bCs/>
          <w:szCs w:val="22"/>
          <w:lang w:eastAsia="ko-KR"/>
        </w:rPr>
        <w:t>rom T-service until the satellite switch completion.</w:t>
      </w:r>
    </w:p>
    <w:p w14:paraId="2EF3D41F" w14:textId="2C8C765F" w:rsidR="00EB5165" w:rsidRPr="002366B0" w:rsidRDefault="00816E79" w:rsidP="003D5F49">
      <w:pPr>
        <w:spacing w:after="240" w:line="240" w:lineRule="auto"/>
        <w:rPr>
          <w:rFonts w:eastAsia="Malgun Gothic"/>
          <w:b/>
          <w:bCs/>
          <w:szCs w:val="22"/>
          <w:lang w:eastAsia="ko-KR"/>
        </w:rPr>
      </w:pPr>
      <w:r w:rsidRPr="000E2D91">
        <w:rPr>
          <w:rFonts w:eastAsia="Malgun Gothic"/>
          <w:b/>
          <w:bCs/>
          <w:szCs w:val="22"/>
          <w:lang w:eastAsia="ko-KR"/>
        </w:rPr>
        <w:t xml:space="preserve">Proposal 2: RAN2 to adopt </w:t>
      </w:r>
      <w:r w:rsidRPr="000E2D91">
        <w:rPr>
          <w:b/>
          <w:bCs/>
        </w:rPr>
        <w:t>the text proposal in the Annex.</w:t>
      </w:r>
    </w:p>
    <w:p w14:paraId="3059CDD5" w14:textId="77777777" w:rsidR="00137B81" w:rsidRDefault="00505CF9" w:rsidP="00AE1A19">
      <w:pPr>
        <w:pStyle w:val="1"/>
        <w:numPr>
          <w:ilvl w:val="0"/>
          <w:numId w:val="15"/>
        </w:numPr>
        <w:spacing w:after="120" w:line="240" w:lineRule="auto"/>
        <w:ind w:left="0" w:firstLine="0"/>
        <w:jc w:val="left"/>
      </w:pPr>
      <w:r>
        <w:t>Reference</w:t>
      </w:r>
    </w:p>
    <w:bookmarkEnd w:id="2"/>
    <w:p w14:paraId="2AEF5125" w14:textId="44616FB1" w:rsidR="006A2CA9" w:rsidRDefault="00C453A3" w:rsidP="00703BA0">
      <w:pPr>
        <w:numPr>
          <w:ilvl w:val="0"/>
          <w:numId w:val="9"/>
        </w:numPr>
      </w:pPr>
      <w:r w:rsidRPr="00C453A3">
        <w:t>R4-2403492</w:t>
      </w:r>
      <w:r>
        <w:t xml:space="preserve">, </w:t>
      </w:r>
      <w:r w:rsidRPr="00C453A3">
        <w:t>WF on RRM requirements for NR_NTN_enh</w:t>
      </w:r>
      <w:r w:rsidR="004C2B10">
        <w:t>.</w:t>
      </w:r>
    </w:p>
    <w:p w14:paraId="28DA2CC1" w14:textId="779C8E48" w:rsidR="00CE1DCB" w:rsidRDefault="00CE1DCB" w:rsidP="007C4AD7">
      <w:pPr>
        <w:pStyle w:val="1"/>
        <w:numPr>
          <w:ilvl w:val="0"/>
          <w:numId w:val="15"/>
        </w:numPr>
        <w:spacing w:after="120" w:line="240" w:lineRule="auto"/>
        <w:ind w:left="0" w:firstLine="0"/>
        <w:rPr>
          <w:lang w:eastAsia="ko-KR"/>
        </w:rPr>
      </w:pPr>
      <w:r>
        <w:rPr>
          <w:lang w:eastAsia="ko-KR"/>
        </w:rPr>
        <w:t>Annex</w:t>
      </w:r>
      <w:r w:rsidR="002978D3">
        <w:rPr>
          <w:lang w:eastAsia="ko-KR"/>
        </w:rPr>
        <w:t xml:space="preserve"> </w:t>
      </w:r>
    </w:p>
    <w:p w14:paraId="54F3BF54" w14:textId="047C5451" w:rsidR="00CE1DCB" w:rsidRPr="0012238A" w:rsidRDefault="00CE1DCB" w:rsidP="00AB0F33">
      <w:pPr>
        <w:pStyle w:val="2"/>
        <w:numPr>
          <w:ilvl w:val="0"/>
          <w:numId w:val="0"/>
        </w:numPr>
        <w:ind w:left="578" w:hanging="578"/>
        <w:rPr>
          <w:rFonts w:ascii="Times New Roman" w:hAnsi="Times New Roman"/>
          <w:sz w:val="20"/>
          <w:lang w:val="en-US"/>
        </w:rPr>
      </w:pPr>
      <w:r w:rsidRPr="0012238A">
        <w:rPr>
          <w:rFonts w:ascii="Times New Roman" w:hAnsi="Times New Roman"/>
          <w:sz w:val="20"/>
          <w:lang w:val="en-US"/>
        </w:rPr>
        <w:t>Text proposal for TS 3</w:t>
      </w:r>
      <w:r w:rsidR="00AB0F33" w:rsidRPr="0012238A">
        <w:rPr>
          <w:rFonts w:ascii="Times New Roman" w:hAnsi="Times New Roman"/>
          <w:sz w:val="20"/>
          <w:lang w:val="en-US"/>
        </w:rPr>
        <w:t>8</w:t>
      </w:r>
      <w:r w:rsidRPr="0012238A">
        <w:rPr>
          <w:rFonts w:ascii="Times New Roman" w:hAnsi="Times New Roman"/>
          <w:sz w:val="20"/>
          <w:lang w:val="en-US"/>
        </w:rPr>
        <w:t>.331 ver 18.</w:t>
      </w:r>
      <w:r w:rsidR="00AB0F33" w:rsidRPr="0012238A">
        <w:rPr>
          <w:rFonts w:ascii="Times New Roman" w:hAnsi="Times New Roman"/>
          <w:sz w:val="20"/>
          <w:lang w:val="en-US"/>
        </w:rPr>
        <w:t>1</w:t>
      </w:r>
      <w:r w:rsidRPr="0012238A">
        <w:rPr>
          <w:rFonts w:ascii="Times New Roman" w:hAnsi="Times New Roman"/>
          <w:sz w:val="20"/>
          <w:lang w:val="en-US"/>
        </w:rPr>
        <w:t>.0:</w:t>
      </w:r>
    </w:p>
    <w:p w14:paraId="199B2ABD" w14:textId="77777777" w:rsidR="00CE75B0" w:rsidRPr="00FC0971" w:rsidRDefault="00CE75B0" w:rsidP="00CE75B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BE1F01D" w14:textId="77777777" w:rsidR="00C364B4" w:rsidRPr="00C364B4" w:rsidRDefault="00C364B4" w:rsidP="00C364B4">
      <w:pPr>
        <w:keepNext/>
        <w:keepLines/>
        <w:spacing w:before="120" w:after="180" w:line="240" w:lineRule="auto"/>
        <w:jc w:val="left"/>
        <w:outlineLvl w:val="4"/>
        <w:rPr>
          <w:rFonts w:ascii="Arial" w:eastAsia="Times New Roman" w:hAnsi="Arial"/>
          <w:sz w:val="22"/>
          <w:lang w:eastAsia="ja-JP"/>
        </w:rPr>
      </w:pPr>
      <w:bookmarkStart w:id="3" w:name="_Toc46481693"/>
      <w:bookmarkStart w:id="4" w:name="_Toc46482927"/>
      <w:bookmarkStart w:id="5" w:name="_Toc83790224"/>
      <w:bookmarkStart w:id="6" w:name="_Toc46480459"/>
      <w:bookmarkStart w:id="7" w:name="_Toc162894041"/>
      <w:r w:rsidRPr="00C364B4">
        <w:rPr>
          <w:rFonts w:ascii="Arial" w:eastAsia="Times New Roman" w:hAnsi="Arial"/>
          <w:sz w:val="22"/>
          <w:lang w:eastAsia="ja-JP"/>
        </w:rPr>
        <w:t>5.2.2.4.21</w:t>
      </w:r>
      <w:r w:rsidRPr="00C364B4">
        <w:rPr>
          <w:rFonts w:ascii="Arial" w:eastAsia="Times New Roman" w:hAnsi="Arial"/>
          <w:sz w:val="22"/>
          <w:lang w:eastAsia="ja-JP"/>
        </w:rPr>
        <w:tab/>
        <w:t xml:space="preserve">Actions upon reception of </w:t>
      </w:r>
      <w:r w:rsidRPr="00C364B4">
        <w:rPr>
          <w:rFonts w:ascii="Arial" w:eastAsia="Times New Roman" w:hAnsi="Arial"/>
          <w:i/>
          <w:iCs/>
          <w:sz w:val="22"/>
          <w:lang w:eastAsia="ja-JP"/>
        </w:rPr>
        <w:t>SIB</w:t>
      </w:r>
      <w:bookmarkEnd w:id="3"/>
      <w:bookmarkEnd w:id="4"/>
      <w:bookmarkEnd w:id="5"/>
      <w:bookmarkEnd w:id="6"/>
      <w:r w:rsidRPr="00C364B4">
        <w:rPr>
          <w:rFonts w:ascii="Arial" w:eastAsia="Times New Roman" w:hAnsi="Arial"/>
          <w:i/>
          <w:iCs/>
          <w:sz w:val="22"/>
          <w:lang w:eastAsia="ja-JP"/>
        </w:rPr>
        <w:t>19</w:t>
      </w:r>
      <w:bookmarkEnd w:id="7"/>
    </w:p>
    <w:p w14:paraId="5AF0BDB4" w14:textId="00823867" w:rsidR="008232AC" w:rsidRPr="00FF4867" w:rsidRDefault="008232AC" w:rsidP="008232AC">
      <w:r w:rsidRPr="00FF4867">
        <w:t xml:space="preserve">Upon receiving </w:t>
      </w:r>
      <w:r w:rsidRPr="00FF4867">
        <w:rPr>
          <w:i/>
          <w:iCs/>
        </w:rPr>
        <w:t>SIB19</w:t>
      </w:r>
      <w:r w:rsidRPr="00FF4867">
        <w:t xml:space="preserve"> in an NTN cell, the UE in RRC_CONNECTED shall:</w:t>
      </w:r>
    </w:p>
    <w:p w14:paraId="60AA81FF" w14:textId="77777777" w:rsidR="008232AC" w:rsidRPr="00FF4867" w:rsidRDefault="008232AC" w:rsidP="008232AC">
      <w:pPr>
        <w:pStyle w:val="B1"/>
      </w:pPr>
      <w:r w:rsidRPr="00FF4867">
        <w:lastRenderedPageBreak/>
        <w:t>1&gt;</w:t>
      </w:r>
      <w:r w:rsidRPr="00FF4867">
        <w:tab/>
        <w:t xml:space="preserve">start or restart T430 for serving cell with the timer value set to </w:t>
      </w:r>
      <w:r w:rsidRPr="00FF4867">
        <w:rPr>
          <w:i/>
          <w:iCs/>
        </w:rPr>
        <w:t>ntn-UlSyncValidityDuration</w:t>
      </w:r>
      <w:r w:rsidRPr="00FF4867">
        <w:t xml:space="preserve"> for the serving cell from the subframe indicated by </w:t>
      </w:r>
      <w:r w:rsidRPr="00FF4867">
        <w:rPr>
          <w:i/>
          <w:iCs/>
        </w:rPr>
        <w:t xml:space="preserve">epochTime </w:t>
      </w:r>
      <w:r w:rsidRPr="00FF4867">
        <w:t>for the serving cell;</w:t>
      </w:r>
    </w:p>
    <w:p w14:paraId="084A0B27" w14:textId="77777777" w:rsidR="008232AC" w:rsidRPr="00FF4867" w:rsidRDefault="008232AC" w:rsidP="008232AC">
      <w:pPr>
        <w:pStyle w:val="B1"/>
      </w:pPr>
      <w:r w:rsidRPr="00FF4867">
        <w:t>1&gt;</w:t>
      </w:r>
      <w:r w:rsidRPr="00FF4867">
        <w:tab/>
        <w:t xml:space="preserve">if </w:t>
      </w:r>
      <w:r w:rsidRPr="00FF4867">
        <w:rPr>
          <w:i/>
          <w:iCs/>
        </w:rPr>
        <w:t>SatSwitchWithReSync</w:t>
      </w:r>
      <w:r w:rsidRPr="00FF4867">
        <w:t xml:space="preserve"> and </w:t>
      </w:r>
      <w:r w:rsidRPr="00FF4867">
        <w:rPr>
          <w:i/>
          <w:iCs/>
        </w:rPr>
        <w:t>t-Service</w:t>
      </w:r>
      <w:r w:rsidRPr="00FF4867">
        <w:t xml:space="preserve"> are included, and the UE supports hard satellite switch with resynchronization;</w:t>
      </w:r>
    </w:p>
    <w:p w14:paraId="1B9A7FC8" w14:textId="77777777" w:rsidR="008232AC" w:rsidRPr="00FF4867" w:rsidRDefault="008232AC" w:rsidP="00A04111">
      <w:pPr>
        <w:pStyle w:val="B2"/>
      </w:pPr>
      <w:r w:rsidRPr="00FF4867">
        <w:t>2&gt;</w:t>
      </w:r>
      <w:r w:rsidRPr="00FF4867">
        <w:tab/>
        <w:t xml:space="preserve">if </w:t>
      </w:r>
      <w:r w:rsidRPr="00FF4867">
        <w:rPr>
          <w:i/>
          <w:iCs/>
        </w:rPr>
        <w:t>t-ServiceStart</w:t>
      </w:r>
      <w:r w:rsidRPr="00FF4867">
        <w:t xml:space="preserve"> is included and the UE supports soft satellite switch with resynchronization:</w:t>
      </w:r>
    </w:p>
    <w:p w14:paraId="1124E05E" w14:textId="77777777" w:rsidR="008232AC" w:rsidRPr="00FF4867" w:rsidRDefault="008232AC" w:rsidP="008232AC">
      <w:pPr>
        <w:pStyle w:val="B3"/>
      </w:pPr>
      <w:r w:rsidRPr="00FF4867">
        <w:t>3&gt;</w:t>
      </w:r>
      <w:r w:rsidRPr="00FF4867">
        <w:tab/>
        <w:t xml:space="preserve">start acquiring DL synchronization with the SpCell served by the satellite indicated by </w:t>
      </w:r>
      <w:r w:rsidRPr="00FF4867">
        <w:rPr>
          <w:i/>
          <w:iCs/>
        </w:rPr>
        <w:t>ntn-Config</w:t>
      </w:r>
      <w:r w:rsidRPr="00FF4867">
        <w:t xml:space="preserve"> in </w:t>
      </w:r>
      <w:r w:rsidRPr="00FF4867">
        <w:rPr>
          <w:i/>
          <w:iCs/>
        </w:rPr>
        <w:t>SatSwitchWithReSync</w:t>
      </w:r>
      <w:r w:rsidRPr="00FF4867">
        <w:t xml:space="preserve"> between the time indicated by </w:t>
      </w:r>
      <w:r w:rsidRPr="00FF4867">
        <w:rPr>
          <w:i/>
          <w:iCs/>
        </w:rPr>
        <w:t>t-ServiceStart</w:t>
      </w:r>
      <w:r w:rsidRPr="00FF4867">
        <w:t xml:space="preserve"> and the time indicated by </w:t>
      </w:r>
      <w:r w:rsidRPr="00FF4867">
        <w:rPr>
          <w:i/>
          <w:iCs/>
        </w:rPr>
        <w:t xml:space="preserve">t-Service </w:t>
      </w:r>
      <w:r w:rsidRPr="00FF4867">
        <w:t>for the serving cell.</w:t>
      </w:r>
    </w:p>
    <w:p w14:paraId="4EC03F47" w14:textId="77777777" w:rsidR="008232AC" w:rsidRPr="00FF4867" w:rsidRDefault="008232AC" w:rsidP="00A04111">
      <w:pPr>
        <w:pStyle w:val="B2"/>
      </w:pPr>
      <w:r w:rsidRPr="00FF4867">
        <w:t>2&gt;</w:t>
      </w:r>
      <w:r w:rsidRPr="00FF4867">
        <w:tab/>
        <w:t xml:space="preserve">perform the satellite switch with resynchronization as specified in 5.7.19 at the time indicated by </w:t>
      </w:r>
      <w:r w:rsidRPr="00FF4867">
        <w:rPr>
          <w:i/>
          <w:iCs/>
        </w:rPr>
        <w:t>t-Service</w:t>
      </w:r>
      <w:r w:rsidRPr="00FF4867">
        <w:t xml:space="preserve"> for the serving cell.</w:t>
      </w:r>
    </w:p>
    <w:p w14:paraId="40486B6C" w14:textId="77777777" w:rsidR="008232AC" w:rsidRPr="00FF4867" w:rsidRDefault="008232AC" w:rsidP="008232AC">
      <w:pPr>
        <w:pStyle w:val="NO"/>
      </w:pPr>
      <w:r w:rsidRPr="00FF4867">
        <w:t>NOTE:</w:t>
      </w:r>
      <w:r w:rsidRPr="00FF4867">
        <w:tab/>
        <w:t xml:space="preserve">UE should attempt to re-acquire </w:t>
      </w:r>
      <w:r w:rsidRPr="00FF4867">
        <w:rPr>
          <w:i/>
          <w:iCs/>
        </w:rPr>
        <w:t>SIB19</w:t>
      </w:r>
      <w:r w:rsidRPr="00FF4867">
        <w:t xml:space="preserve"> before the end of the duration indicated by </w:t>
      </w:r>
      <w:r w:rsidRPr="00FF4867">
        <w:rPr>
          <w:i/>
          <w:iCs/>
        </w:rPr>
        <w:t>ntn-UlSyncValidityDuration</w:t>
      </w:r>
      <w:r w:rsidRPr="00FF4867">
        <w:t xml:space="preserve"> and </w:t>
      </w:r>
      <w:r w:rsidRPr="00FF4867">
        <w:rPr>
          <w:i/>
          <w:iCs/>
        </w:rPr>
        <w:t>epochTime</w:t>
      </w:r>
      <w:r w:rsidRPr="00FF4867">
        <w:t xml:space="preserve"> by UE implementation.</w:t>
      </w:r>
    </w:p>
    <w:p w14:paraId="4316B75B" w14:textId="202AF2A6" w:rsidR="008232AC" w:rsidRDefault="00593E85" w:rsidP="00593E85">
      <w:pPr>
        <w:pStyle w:val="NO"/>
      </w:pPr>
      <w:ins w:id="8" w:author="vivo (Stephen)" w:date="2024-04-05T12:35:00Z">
        <w:r w:rsidRPr="00FF4867">
          <w:t>NOTE</w:t>
        </w:r>
        <w:r>
          <w:t xml:space="preserve"> X</w:t>
        </w:r>
        <w:r w:rsidRPr="00FF4867">
          <w:t>:</w:t>
        </w:r>
        <w:r w:rsidRPr="00FF4867">
          <w:tab/>
        </w:r>
      </w:ins>
      <w:ins w:id="9" w:author="vivo (Stephen)" w:date="2024-04-05T12:37:00Z">
        <w:r w:rsidR="003C3042">
          <w:t>For hard</w:t>
        </w:r>
        <w:r w:rsidR="003C3042" w:rsidRPr="00FF4867">
          <w:t xml:space="preserve"> satellite switch with resynchronization</w:t>
        </w:r>
        <w:r w:rsidR="002E29CF">
          <w:t>, f</w:t>
        </w:r>
      </w:ins>
      <w:ins w:id="10" w:author="vivo (Stephen)" w:date="2024-04-05T12:35:00Z">
        <w:r w:rsidR="00756E5D" w:rsidRPr="00086162">
          <w:rPr>
            <w:lang w:eastAsia="ja-JP"/>
          </w:rPr>
          <w:t xml:space="preserve">rom </w:t>
        </w:r>
      </w:ins>
      <w:ins w:id="11" w:author="vivo (Stephen)" w:date="2024-04-05T12:38:00Z">
        <w:r w:rsidR="002E29CF" w:rsidRPr="00FF4867">
          <w:rPr>
            <w:i/>
            <w:iCs/>
          </w:rPr>
          <w:t>t-Service</w:t>
        </w:r>
      </w:ins>
      <w:ins w:id="12" w:author="vivo (Stephen)" w:date="2024-04-05T12:35:00Z">
        <w:r w:rsidR="00756E5D" w:rsidRPr="00086162">
          <w:t xml:space="preserve"> </w:t>
        </w:r>
        <w:r w:rsidR="00756E5D" w:rsidRPr="00086162">
          <w:rPr>
            <w:lang w:eastAsia="ja-JP"/>
          </w:rPr>
          <w:t xml:space="preserve">until </w:t>
        </w:r>
      </w:ins>
      <w:ins w:id="13" w:author="vivo (Stephen)" w:date="2024-04-05T12:41:00Z">
        <w:r w:rsidR="00D3099B" w:rsidRPr="00FF4867">
          <w:t>satellite switch with resynchronization</w:t>
        </w:r>
      </w:ins>
      <w:ins w:id="14" w:author="vivo (Stephen)" w:date="2024-04-05T12:35:00Z">
        <w:r w:rsidR="00756E5D" w:rsidRPr="00086162">
          <w:rPr>
            <w:lang w:eastAsia="ja-JP"/>
          </w:rPr>
          <w:t xml:space="preserve"> completion, the UE </w:t>
        </w:r>
      </w:ins>
      <w:ins w:id="15" w:author="vivo (Stephen)" w:date="2024-04-05T12:41:00Z">
        <w:r w:rsidR="00D3099B">
          <w:rPr>
            <w:lang w:eastAsia="ja-JP"/>
          </w:rPr>
          <w:t xml:space="preserve">may </w:t>
        </w:r>
      </w:ins>
      <w:ins w:id="16" w:author="vivo (Stephen)" w:date="2024-04-05T12:35:00Z">
        <w:r w:rsidR="00756E5D" w:rsidRPr="00086162">
          <w:rPr>
            <w:lang w:eastAsia="ja-JP"/>
          </w:rPr>
          <w:t>skip other cells and satellites than the target satellite</w:t>
        </w:r>
        <w:r w:rsidRPr="00FF4867">
          <w:t>.</w:t>
        </w:r>
      </w:ins>
      <w:r w:rsidR="002D72BB" w:rsidRPr="002D72BB">
        <w:rPr>
          <w:lang w:eastAsia="ja-JP"/>
        </w:rPr>
        <w:t xml:space="preserve"> </w:t>
      </w:r>
      <w:ins w:id="17" w:author="vivo (Stephen)" w:date="2024-04-05T12:35:00Z">
        <w:r w:rsidR="00226032" w:rsidRPr="00086162">
          <w:rPr>
            <w:lang w:eastAsia="ja-JP"/>
          </w:rPr>
          <w:t>M</w:t>
        </w:r>
        <w:r w:rsidR="002D72BB" w:rsidRPr="00086162">
          <w:rPr>
            <w:lang w:eastAsia="ja-JP"/>
          </w:rPr>
          <w:t>easurements</w:t>
        </w:r>
      </w:ins>
      <w:ins w:id="18" w:author="vivo (Stephen)" w:date="2024-04-05T12:46:00Z">
        <w:r w:rsidR="00E36F61" w:rsidRPr="00FF4867">
          <w:t>.</w:t>
        </w:r>
      </w:ins>
    </w:p>
    <w:p w14:paraId="3F9AAC65" w14:textId="77777777" w:rsidR="00CE75B0" w:rsidRPr="00FC0971" w:rsidRDefault="00CE75B0" w:rsidP="00CE75B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A42CC0C" w14:textId="77777777" w:rsidR="00CE75B0" w:rsidRDefault="00CE75B0" w:rsidP="00AB0F33"/>
    <w:sectPr w:rsidR="00CE75B0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FC4662" w14:textId="77777777" w:rsidR="00D05AD7" w:rsidRDefault="00D05AD7">
      <w:pPr>
        <w:spacing w:after="0" w:line="240" w:lineRule="auto"/>
      </w:pPr>
      <w:r>
        <w:separator/>
      </w:r>
    </w:p>
  </w:endnote>
  <w:endnote w:type="continuationSeparator" w:id="0">
    <w:p w14:paraId="4103EFE2" w14:textId="77777777" w:rsidR="00D05AD7" w:rsidRDefault="00D05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F71D3" w14:textId="77777777" w:rsidR="00DA4A65" w:rsidRDefault="00DA4A65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B2C97" w14:textId="77777777" w:rsidR="00D05AD7" w:rsidRDefault="00D05AD7">
      <w:pPr>
        <w:spacing w:after="0" w:line="240" w:lineRule="auto"/>
      </w:pPr>
      <w:r>
        <w:separator/>
      </w:r>
    </w:p>
  </w:footnote>
  <w:footnote w:type="continuationSeparator" w:id="0">
    <w:p w14:paraId="7D19809A" w14:textId="77777777" w:rsidR="00D05AD7" w:rsidRDefault="00D05A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653"/>
        </w:tabs>
        <w:ind w:left="8653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ECB69D8"/>
    <w:multiLevelType w:val="hybridMultilevel"/>
    <w:tmpl w:val="9BAC8334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B279A8"/>
    <w:multiLevelType w:val="hybridMultilevel"/>
    <w:tmpl w:val="82BA8CB2"/>
    <w:lvl w:ilvl="0" w:tplc="73DC4C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2D0ACE"/>
    <w:multiLevelType w:val="hybridMultilevel"/>
    <w:tmpl w:val="67F6A57C"/>
    <w:lvl w:ilvl="0" w:tplc="71FC5D9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7267C66"/>
    <w:multiLevelType w:val="multilevel"/>
    <w:tmpl w:val="2F649CB2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43335157">
    <w:abstractNumId w:val="1"/>
  </w:num>
  <w:num w:numId="2" w16cid:durableId="211963512">
    <w:abstractNumId w:val="5"/>
  </w:num>
  <w:num w:numId="3" w16cid:durableId="760414323">
    <w:abstractNumId w:val="9"/>
  </w:num>
  <w:num w:numId="4" w16cid:durableId="1262302056">
    <w:abstractNumId w:val="2"/>
  </w:num>
  <w:num w:numId="5" w16cid:durableId="1675378138">
    <w:abstractNumId w:val="4"/>
  </w:num>
  <w:num w:numId="6" w16cid:durableId="507141022">
    <w:abstractNumId w:val="13"/>
  </w:num>
  <w:num w:numId="7" w16cid:durableId="1515412259">
    <w:abstractNumId w:val="10"/>
  </w:num>
  <w:num w:numId="8" w16cid:durableId="1103376595">
    <w:abstractNumId w:val="12"/>
  </w:num>
  <w:num w:numId="9" w16cid:durableId="792821414">
    <w:abstractNumId w:val="14"/>
  </w:num>
  <w:num w:numId="10" w16cid:durableId="443422993">
    <w:abstractNumId w:val="3"/>
  </w:num>
  <w:num w:numId="11" w16cid:durableId="16324390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79477875">
    <w:abstractNumId w:val="7"/>
  </w:num>
  <w:num w:numId="13" w16cid:durableId="291639202">
    <w:abstractNumId w:val="11"/>
  </w:num>
  <w:num w:numId="14" w16cid:durableId="231738043">
    <w:abstractNumId w:val="0"/>
  </w:num>
  <w:num w:numId="15" w16cid:durableId="674922252">
    <w:abstractNumId w:val="6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hideSpellingErrors/>
  <w:hideGrammaticalErrors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gujWgB2pZOB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0A0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5F75"/>
    <w:rsid w:val="000060EF"/>
    <w:rsid w:val="000062EE"/>
    <w:rsid w:val="00006735"/>
    <w:rsid w:val="0000687D"/>
    <w:rsid w:val="00006B31"/>
    <w:rsid w:val="000070C8"/>
    <w:rsid w:val="000073F2"/>
    <w:rsid w:val="00007645"/>
    <w:rsid w:val="00007CC7"/>
    <w:rsid w:val="00007DDA"/>
    <w:rsid w:val="0001015D"/>
    <w:rsid w:val="000103B4"/>
    <w:rsid w:val="0001078A"/>
    <w:rsid w:val="00010DCF"/>
    <w:rsid w:val="0001126E"/>
    <w:rsid w:val="0001154B"/>
    <w:rsid w:val="000115D9"/>
    <w:rsid w:val="00011AEF"/>
    <w:rsid w:val="00011C1B"/>
    <w:rsid w:val="000123BF"/>
    <w:rsid w:val="0001255F"/>
    <w:rsid w:val="000127B4"/>
    <w:rsid w:val="00012F38"/>
    <w:rsid w:val="0001339A"/>
    <w:rsid w:val="000136FE"/>
    <w:rsid w:val="0001380D"/>
    <w:rsid w:val="00013A3B"/>
    <w:rsid w:val="00013E34"/>
    <w:rsid w:val="00013F61"/>
    <w:rsid w:val="000143D0"/>
    <w:rsid w:val="00015479"/>
    <w:rsid w:val="000154C5"/>
    <w:rsid w:val="00015626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F0"/>
    <w:rsid w:val="00022714"/>
    <w:rsid w:val="000228C6"/>
    <w:rsid w:val="00022AA4"/>
    <w:rsid w:val="0002330B"/>
    <w:rsid w:val="00023408"/>
    <w:rsid w:val="000239A0"/>
    <w:rsid w:val="00023B7D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27872"/>
    <w:rsid w:val="00027B7A"/>
    <w:rsid w:val="0003079B"/>
    <w:rsid w:val="00030CC4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8CC"/>
    <w:rsid w:val="00034D46"/>
    <w:rsid w:val="00034E62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247"/>
    <w:rsid w:val="00043412"/>
    <w:rsid w:val="0004394D"/>
    <w:rsid w:val="000439DB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2B88"/>
    <w:rsid w:val="000539D0"/>
    <w:rsid w:val="00053D37"/>
    <w:rsid w:val="000543B4"/>
    <w:rsid w:val="000545DC"/>
    <w:rsid w:val="00054F7D"/>
    <w:rsid w:val="00055254"/>
    <w:rsid w:val="000559AC"/>
    <w:rsid w:val="00055B29"/>
    <w:rsid w:val="00055D3E"/>
    <w:rsid w:val="00055FBA"/>
    <w:rsid w:val="00056415"/>
    <w:rsid w:val="00056DB8"/>
    <w:rsid w:val="00057A07"/>
    <w:rsid w:val="00057CF4"/>
    <w:rsid w:val="0006047C"/>
    <w:rsid w:val="00060988"/>
    <w:rsid w:val="00060BF5"/>
    <w:rsid w:val="00060C6D"/>
    <w:rsid w:val="00060C87"/>
    <w:rsid w:val="00060E84"/>
    <w:rsid w:val="000616AB"/>
    <w:rsid w:val="00061CE0"/>
    <w:rsid w:val="00061FED"/>
    <w:rsid w:val="00062AF0"/>
    <w:rsid w:val="000630DE"/>
    <w:rsid w:val="000632EE"/>
    <w:rsid w:val="00063779"/>
    <w:rsid w:val="0006394F"/>
    <w:rsid w:val="00063A9C"/>
    <w:rsid w:val="00063F0A"/>
    <w:rsid w:val="000640F4"/>
    <w:rsid w:val="00064948"/>
    <w:rsid w:val="00064DED"/>
    <w:rsid w:val="00064E2B"/>
    <w:rsid w:val="0006500A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AC9"/>
    <w:rsid w:val="00071BCF"/>
    <w:rsid w:val="00071C5D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3D79"/>
    <w:rsid w:val="00073FE9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8E6"/>
    <w:rsid w:val="00080AE7"/>
    <w:rsid w:val="00080DB4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BAE"/>
    <w:rsid w:val="00085CAE"/>
    <w:rsid w:val="00086162"/>
    <w:rsid w:val="000862C0"/>
    <w:rsid w:val="00086332"/>
    <w:rsid w:val="00086763"/>
    <w:rsid w:val="00086B0D"/>
    <w:rsid w:val="00086B41"/>
    <w:rsid w:val="00086FB4"/>
    <w:rsid w:val="000874F6"/>
    <w:rsid w:val="000878B9"/>
    <w:rsid w:val="00090031"/>
    <w:rsid w:val="000902B7"/>
    <w:rsid w:val="000902C1"/>
    <w:rsid w:val="00090B25"/>
    <w:rsid w:val="00090CFA"/>
    <w:rsid w:val="00090DFC"/>
    <w:rsid w:val="00090F64"/>
    <w:rsid w:val="00091492"/>
    <w:rsid w:val="00091792"/>
    <w:rsid w:val="00091A3E"/>
    <w:rsid w:val="00091F62"/>
    <w:rsid w:val="0009216B"/>
    <w:rsid w:val="00093179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6FFE"/>
    <w:rsid w:val="00097894"/>
    <w:rsid w:val="00097C7F"/>
    <w:rsid w:val="00097C9C"/>
    <w:rsid w:val="000A0410"/>
    <w:rsid w:val="000A0548"/>
    <w:rsid w:val="000A05BD"/>
    <w:rsid w:val="000A063E"/>
    <w:rsid w:val="000A0660"/>
    <w:rsid w:val="000A099C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A52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B0705"/>
    <w:rsid w:val="000B0CE5"/>
    <w:rsid w:val="000B0D07"/>
    <w:rsid w:val="000B0FF9"/>
    <w:rsid w:val="000B1468"/>
    <w:rsid w:val="000B148E"/>
    <w:rsid w:val="000B1C79"/>
    <w:rsid w:val="000B1CE6"/>
    <w:rsid w:val="000B1D96"/>
    <w:rsid w:val="000B1E4C"/>
    <w:rsid w:val="000B2113"/>
    <w:rsid w:val="000B21C6"/>
    <w:rsid w:val="000B22D7"/>
    <w:rsid w:val="000B25EB"/>
    <w:rsid w:val="000B2721"/>
    <w:rsid w:val="000B277A"/>
    <w:rsid w:val="000B2A44"/>
    <w:rsid w:val="000B30CF"/>
    <w:rsid w:val="000B32D5"/>
    <w:rsid w:val="000B363C"/>
    <w:rsid w:val="000B37A9"/>
    <w:rsid w:val="000B42D5"/>
    <w:rsid w:val="000B47BE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A9C"/>
    <w:rsid w:val="000B7C8E"/>
    <w:rsid w:val="000B7D6F"/>
    <w:rsid w:val="000B7D99"/>
    <w:rsid w:val="000C0740"/>
    <w:rsid w:val="000C0A8B"/>
    <w:rsid w:val="000C0C55"/>
    <w:rsid w:val="000C10DA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7F"/>
    <w:rsid w:val="000C3EE9"/>
    <w:rsid w:val="000C41BD"/>
    <w:rsid w:val="000C460F"/>
    <w:rsid w:val="000C48B2"/>
    <w:rsid w:val="000C4E16"/>
    <w:rsid w:val="000C5206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47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55E4"/>
    <w:rsid w:val="000D6077"/>
    <w:rsid w:val="000D66BF"/>
    <w:rsid w:val="000D6957"/>
    <w:rsid w:val="000D6A34"/>
    <w:rsid w:val="000D6CA0"/>
    <w:rsid w:val="000D6CF0"/>
    <w:rsid w:val="000D7466"/>
    <w:rsid w:val="000D771C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60B"/>
    <w:rsid w:val="000E37B9"/>
    <w:rsid w:val="000E3DF2"/>
    <w:rsid w:val="000E3E39"/>
    <w:rsid w:val="000E4363"/>
    <w:rsid w:val="000E452A"/>
    <w:rsid w:val="000E502E"/>
    <w:rsid w:val="000E586C"/>
    <w:rsid w:val="000E5A65"/>
    <w:rsid w:val="000E5FDE"/>
    <w:rsid w:val="000E63BE"/>
    <w:rsid w:val="000E69F8"/>
    <w:rsid w:val="000E6C96"/>
    <w:rsid w:val="000E778C"/>
    <w:rsid w:val="000E7CE0"/>
    <w:rsid w:val="000F03D3"/>
    <w:rsid w:val="000F04B1"/>
    <w:rsid w:val="000F0EA9"/>
    <w:rsid w:val="000F1399"/>
    <w:rsid w:val="000F1473"/>
    <w:rsid w:val="000F2071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5D74"/>
    <w:rsid w:val="000F5D82"/>
    <w:rsid w:val="000F62E6"/>
    <w:rsid w:val="000F6303"/>
    <w:rsid w:val="000F6697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719"/>
    <w:rsid w:val="0010283B"/>
    <w:rsid w:val="00102A80"/>
    <w:rsid w:val="00102FDE"/>
    <w:rsid w:val="00103483"/>
    <w:rsid w:val="001036A0"/>
    <w:rsid w:val="001038D8"/>
    <w:rsid w:val="001040B0"/>
    <w:rsid w:val="001041B8"/>
    <w:rsid w:val="0010459B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D94"/>
    <w:rsid w:val="00110F82"/>
    <w:rsid w:val="001110CD"/>
    <w:rsid w:val="00111B28"/>
    <w:rsid w:val="00111CD2"/>
    <w:rsid w:val="00112478"/>
    <w:rsid w:val="001127AE"/>
    <w:rsid w:val="0011284D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597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94"/>
    <w:rsid w:val="001179FA"/>
    <w:rsid w:val="00117A55"/>
    <w:rsid w:val="00117B25"/>
    <w:rsid w:val="00117BAD"/>
    <w:rsid w:val="00117C54"/>
    <w:rsid w:val="00117C91"/>
    <w:rsid w:val="00117FB4"/>
    <w:rsid w:val="00120038"/>
    <w:rsid w:val="001209D1"/>
    <w:rsid w:val="00120F78"/>
    <w:rsid w:val="0012126A"/>
    <w:rsid w:val="0012196C"/>
    <w:rsid w:val="00121B15"/>
    <w:rsid w:val="00121D44"/>
    <w:rsid w:val="00121F3B"/>
    <w:rsid w:val="00121FCA"/>
    <w:rsid w:val="0012202F"/>
    <w:rsid w:val="0012238A"/>
    <w:rsid w:val="00122601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A85"/>
    <w:rsid w:val="00126B68"/>
    <w:rsid w:val="00126C8E"/>
    <w:rsid w:val="001271A0"/>
    <w:rsid w:val="00127607"/>
    <w:rsid w:val="00127DFD"/>
    <w:rsid w:val="0013042A"/>
    <w:rsid w:val="00130B10"/>
    <w:rsid w:val="00130C36"/>
    <w:rsid w:val="00130E2A"/>
    <w:rsid w:val="0013120D"/>
    <w:rsid w:val="00131E12"/>
    <w:rsid w:val="00131E5C"/>
    <w:rsid w:val="001324EB"/>
    <w:rsid w:val="00132550"/>
    <w:rsid w:val="0013318C"/>
    <w:rsid w:val="00133292"/>
    <w:rsid w:val="00133DB6"/>
    <w:rsid w:val="00134645"/>
    <w:rsid w:val="00134A8A"/>
    <w:rsid w:val="00135DEA"/>
    <w:rsid w:val="0013637D"/>
    <w:rsid w:val="00136492"/>
    <w:rsid w:val="001365FC"/>
    <w:rsid w:val="00136785"/>
    <w:rsid w:val="00136B64"/>
    <w:rsid w:val="00136DEF"/>
    <w:rsid w:val="00137745"/>
    <w:rsid w:val="0013795E"/>
    <w:rsid w:val="00137A24"/>
    <w:rsid w:val="00137B81"/>
    <w:rsid w:val="00137CFF"/>
    <w:rsid w:val="00137D3A"/>
    <w:rsid w:val="001402B9"/>
    <w:rsid w:val="001402D9"/>
    <w:rsid w:val="00140725"/>
    <w:rsid w:val="00140BC0"/>
    <w:rsid w:val="00141F63"/>
    <w:rsid w:val="00142233"/>
    <w:rsid w:val="001425DE"/>
    <w:rsid w:val="00142856"/>
    <w:rsid w:val="00142B77"/>
    <w:rsid w:val="00142C97"/>
    <w:rsid w:val="00143254"/>
    <w:rsid w:val="001432F6"/>
    <w:rsid w:val="00143609"/>
    <w:rsid w:val="001438CA"/>
    <w:rsid w:val="00143A70"/>
    <w:rsid w:val="00143D15"/>
    <w:rsid w:val="001444CE"/>
    <w:rsid w:val="00144B53"/>
    <w:rsid w:val="00144C58"/>
    <w:rsid w:val="00144D2C"/>
    <w:rsid w:val="00145ABE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1FE9"/>
    <w:rsid w:val="00152023"/>
    <w:rsid w:val="0015225E"/>
    <w:rsid w:val="001525BF"/>
    <w:rsid w:val="00152CA9"/>
    <w:rsid w:val="00152F3F"/>
    <w:rsid w:val="00152FCD"/>
    <w:rsid w:val="001534FB"/>
    <w:rsid w:val="0015382C"/>
    <w:rsid w:val="0015383A"/>
    <w:rsid w:val="001539A6"/>
    <w:rsid w:val="00153F88"/>
    <w:rsid w:val="001540FC"/>
    <w:rsid w:val="001543BD"/>
    <w:rsid w:val="0015443B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57A2A"/>
    <w:rsid w:val="00157B87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1E99"/>
    <w:rsid w:val="00162191"/>
    <w:rsid w:val="0016222A"/>
    <w:rsid w:val="00162451"/>
    <w:rsid w:val="00162491"/>
    <w:rsid w:val="00162503"/>
    <w:rsid w:val="00163594"/>
    <w:rsid w:val="001635B1"/>
    <w:rsid w:val="001637E4"/>
    <w:rsid w:val="00163928"/>
    <w:rsid w:val="00163995"/>
    <w:rsid w:val="001639E1"/>
    <w:rsid w:val="00163F19"/>
    <w:rsid w:val="001642C8"/>
    <w:rsid w:val="0016448F"/>
    <w:rsid w:val="00164B98"/>
    <w:rsid w:val="00164CEC"/>
    <w:rsid w:val="00164F05"/>
    <w:rsid w:val="001656D9"/>
    <w:rsid w:val="00165C12"/>
    <w:rsid w:val="0016623D"/>
    <w:rsid w:val="00166263"/>
    <w:rsid w:val="001667BE"/>
    <w:rsid w:val="00166AAD"/>
    <w:rsid w:val="00167C78"/>
    <w:rsid w:val="00167E16"/>
    <w:rsid w:val="00170133"/>
    <w:rsid w:val="0017013D"/>
    <w:rsid w:val="0017025A"/>
    <w:rsid w:val="001706B4"/>
    <w:rsid w:val="00170880"/>
    <w:rsid w:val="001709E4"/>
    <w:rsid w:val="00170C07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DF9"/>
    <w:rsid w:val="001755AE"/>
    <w:rsid w:val="00175CBE"/>
    <w:rsid w:val="0017612D"/>
    <w:rsid w:val="001763FC"/>
    <w:rsid w:val="00176A05"/>
    <w:rsid w:val="00176BBA"/>
    <w:rsid w:val="00176DC8"/>
    <w:rsid w:val="00176FEF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A22"/>
    <w:rsid w:val="00182CAD"/>
    <w:rsid w:val="00183187"/>
    <w:rsid w:val="0018320D"/>
    <w:rsid w:val="001833A9"/>
    <w:rsid w:val="0018379C"/>
    <w:rsid w:val="00183C35"/>
    <w:rsid w:val="001844E2"/>
    <w:rsid w:val="00184B0B"/>
    <w:rsid w:val="0018519D"/>
    <w:rsid w:val="00185227"/>
    <w:rsid w:val="0018522A"/>
    <w:rsid w:val="001857CA"/>
    <w:rsid w:val="00185A77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AD5"/>
    <w:rsid w:val="00186F43"/>
    <w:rsid w:val="00186F60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5"/>
    <w:rsid w:val="0019097B"/>
    <w:rsid w:val="00190A1F"/>
    <w:rsid w:val="00190CCD"/>
    <w:rsid w:val="00190D1D"/>
    <w:rsid w:val="001913F9"/>
    <w:rsid w:val="001916AD"/>
    <w:rsid w:val="00191C40"/>
    <w:rsid w:val="00191D92"/>
    <w:rsid w:val="00191E1F"/>
    <w:rsid w:val="00192184"/>
    <w:rsid w:val="001923AE"/>
    <w:rsid w:val="0019243B"/>
    <w:rsid w:val="001926CD"/>
    <w:rsid w:val="001927A6"/>
    <w:rsid w:val="00192E23"/>
    <w:rsid w:val="00192E9D"/>
    <w:rsid w:val="00193540"/>
    <w:rsid w:val="001941E6"/>
    <w:rsid w:val="00194714"/>
    <w:rsid w:val="00194717"/>
    <w:rsid w:val="00194DEB"/>
    <w:rsid w:val="00194F0A"/>
    <w:rsid w:val="00194F82"/>
    <w:rsid w:val="001957DC"/>
    <w:rsid w:val="0019588C"/>
    <w:rsid w:val="00195E21"/>
    <w:rsid w:val="00196949"/>
    <w:rsid w:val="00196EEE"/>
    <w:rsid w:val="001975F3"/>
    <w:rsid w:val="0019792B"/>
    <w:rsid w:val="00197AA1"/>
    <w:rsid w:val="001A004C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5B6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880"/>
    <w:rsid w:val="001A39AE"/>
    <w:rsid w:val="001A492F"/>
    <w:rsid w:val="001A4C4E"/>
    <w:rsid w:val="001A4E12"/>
    <w:rsid w:val="001A526B"/>
    <w:rsid w:val="001A54C2"/>
    <w:rsid w:val="001A5592"/>
    <w:rsid w:val="001A589C"/>
    <w:rsid w:val="001A5EB9"/>
    <w:rsid w:val="001A68EE"/>
    <w:rsid w:val="001A696F"/>
    <w:rsid w:val="001A6E3E"/>
    <w:rsid w:val="001A7223"/>
    <w:rsid w:val="001A723C"/>
    <w:rsid w:val="001A7731"/>
    <w:rsid w:val="001A7C55"/>
    <w:rsid w:val="001B000E"/>
    <w:rsid w:val="001B02B9"/>
    <w:rsid w:val="001B06F3"/>
    <w:rsid w:val="001B0A81"/>
    <w:rsid w:val="001B0C11"/>
    <w:rsid w:val="001B2A4E"/>
    <w:rsid w:val="001B316B"/>
    <w:rsid w:val="001B3233"/>
    <w:rsid w:val="001B409E"/>
    <w:rsid w:val="001B4B7C"/>
    <w:rsid w:val="001B500F"/>
    <w:rsid w:val="001B5220"/>
    <w:rsid w:val="001B591A"/>
    <w:rsid w:val="001B5EDB"/>
    <w:rsid w:val="001B5F18"/>
    <w:rsid w:val="001B60BF"/>
    <w:rsid w:val="001B6579"/>
    <w:rsid w:val="001B66E8"/>
    <w:rsid w:val="001B6C13"/>
    <w:rsid w:val="001B6C33"/>
    <w:rsid w:val="001B6D0B"/>
    <w:rsid w:val="001B6D85"/>
    <w:rsid w:val="001B6E51"/>
    <w:rsid w:val="001B7377"/>
    <w:rsid w:val="001B74A8"/>
    <w:rsid w:val="001B7E47"/>
    <w:rsid w:val="001B7E5C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AEA"/>
    <w:rsid w:val="001C3B2F"/>
    <w:rsid w:val="001C3B92"/>
    <w:rsid w:val="001C3C4D"/>
    <w:rsid w:val="001C3EAC"/>
    <w:rsid w:val="001C3F34"/>
    <w:rsid w:val="001C4524"/>
    <w:rsid w:val="001C4A1E"/>
    <w:rsid w:val="001C4A57"/>
    <w:rsid w:val="001C4B6A"/>
    <w:rsid w:val="001C4C8C"/>
    <w:rsid w:val="001C4E24"/>
    <w:rsid w:val="001C4E42"/>
    <w:rsid w:val="001C506E"/>
    <w:rsid w:val="001C54FF"/>
    <w:rsid w:val="001C5E3F"/>
    <w:rsid w:val="001C6521"/>
    <w:rsid w:val="001C66D0"/>
    <w:rsid w:val="001C69C2"/>
    <w:rsid w:val="001C6B4E"/>
    <w:rsid w:val="001C6BCB"/>
    <w:rsid w:val="001C731A"/>
    <w:rsid w:val="001C7672"/>
    <w:rsid w:val="001C7F2A"/>
    <w:rsid w:val="001D007E"/>
    <w:rsid w:val="001D0102"/>
    <w:rsid w:val="001D06DF"/>
    <w:rsid w:val="001D07F0"/>
    <w:rsid w:val="001D0F15"/>
    <w:rsid w:val="001D128A"/>
    <w:rsid w:val="001D1389"/>
    <w:rsid w:val="001D1448"/>
    <w:rsid w:val="001D1A3C"/>
    <w:rsid w:val="001D202C"/>
    <w:rsid w:val="001D2436"/>
    <w:rsid w:val="001D27DD"/>
    <w:rsid w:val="001D2985"/>
    <w:rsid w:val="001D299B"/>
    <w:rsid w:val="001D2C22"/>
    <w:rsid w:val="001D2C6A"/>
    <w:rsid w:val="001D2D3D"/>
    <w:rsid w:val="001D32ED"/>
    <w:rsid w:val="001D36FC"/>
    <w:rsid w:val="001D393B"/>
    <w:rsid w:val="001D3B7E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7C"/>
    <w:rsid w:val="001D69F0"/>
    <w:rsid w:val="001D6BA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188"/>
    <w:rsid w:val="001E42F9"/>
    <w:rsid w:val="001E43B3"/>
    <w:rsid w:val="001E444F"/>
    <w:rsid w:val="001E4904"/>
    <w:rsid w:val="001E49C4"/>
    <w:rsid w:val="001E5430"/>
    <w:rsid w:val="001E594F"/>
    <w:rsid w:val="001E5BD2"/>
    <w:rsid w:val="001E5E4F"/>
    <w:rsid w:val="001E62AB"/>
    <w:rsid w:val="001E64C7"/>
    <w:rsid w:val="001E6B42"/>
    <w:rsid w:val="001E6C0B"/>
    <w:rsid w:val="001E6F79"/>
    <w:rsid w:val="001E6FF3"/>
    <w:rsid w:val="001F0284"/>
    <w:rsid w:val="001F0956"/>
    <w:rsid w:val="001F0B1A"/>
    <w:rsid w:val="001F1227"/>
    <w:rsid w:val="001F16E7"/>
    <w:rsid w:val="001F1739"/>
    <w:rsid w:val="001F1797"/>
    <w:rsid w:val="001F184B"/>
    <w:rsid w:val="001F1FB5"/>
    <w:rsid w:val="001F224A"/>
    <w:rsid w:val="001F2DBF"/>
    <w:rsid w:val="001F321D"/>
    <w:rsid w:val="001F3538"/>
    <w:rsid w:val="001F36A7"/>
    <w:rsid w:val="001F393E"/>
    <w:rsid w:val="001F3A9D"/>
    <w:rsid w:val="001F40A7"/>
    <w:rsid w:val="001F428F"/>
    <w:rsid w:val="001F4447"/>
    <w:rsid w:val="001F44D4"/>
    <w:rsid w:val="001F4A8C"/>
    <w:rsid w:val="001F4C4A"/>
    <w:rsid w:val="001F4E06"/>
    <w:rsid w:val="001F4EFF"/>
    <w:rsid w:val="001F5562"/>
    <w:rsid w:val="001F5592"/>
    <w:rsid w:val="001F5A5B"/>
    <w:rsid w:val="001F62F7"/>
    <w:rsid w:val="001F69CB"/>
    <w:rsid w:val="001F74FB"/>
    <w:rsid w:val="001F7657"/>
    <w:rsid w:val="00200152"/>
    <w:rsid w:val="002008B0"/>
    <w:rsid w:val="0020106B"/>
    <w:rsid w:val="00201BE0"/>
    <w:rsid w:val="002026E3"/>
    <w:rsid w:val="00202BCF"/>
    <w:rsid w:val="00202E5B"/>
    <w:rsid w:val="0020307D"/>
    <w:rsid w:val="00203669"/>
    <w:rsid w:val="0020384B"/>
    <w:rsid w:val="00203BE1"/>
    <w:rsid w:val="00203E23"/>
    <w:rsid w:val="00203E47"/>
    <w:rsid w:val="00204091"/>
    <w:rsid w:val="002049C3"/>
    <w:rsid w:val="00204DB4"/>
    <w:rsid w:val="0020504D"/>
    <w:rsid w:val="00205976"/>
    <w:rsid w:val="002059A5"/>
    <w:rsid w:val="00205CC0"/>
    <w:rsid w:val="00205E07"/>
    <w:rsid w:val="00205EB7"/>
    <w:rsid w:val="0020604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3EC3"/>
    <w:rsid w:val="00214212"/>
    <w:rsid w:val="00214A8A"/>
    <w:rsid w:val="0021512C"/>
    <w:rsid w:val="002151BF"/>
    <w:rsid w:val="00215C6F"/>
    <w:rsid w:val="00215D47"/>
    <w:rsid w:val="00215E28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877"/>
    <w:rsid w:val="00220926"/>
    <w:rsid w:val="00220B81"/>
    <w:rsid w:val="00220C7E"/>
    <w:rsid w:val="00220D63"/>
    <w:rsid w:val="00220E17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5E6"/>
    <w:rsid w:val="00224908"/>
    <w:rsid w:val="00224CF8"/>
    <w:rsid w:val="00225186"/>
    <w:rsid w:val="00225207"/>
    <w:rsid w:val="00225410"/>
    <w:rsid w:val="0022577E"/>
    <w:rsid w:val="00225E51"/>
    <w:rsid w:val="00225F2C"/>
    <w:rsid w:val="00226032"/>
    <w:rsid w:val="00226291"/>
    <w:rsid w:val="0022681B"/>
    <w:rsid w:val="00226847"/>
    <w:rsid w:val="00226E72"/>
    <w:rsid w:val="002270C1"/>
    <w:rsid w:val="00227BDB"/>
    <w:rsid w:val="00227EF1"/>
    <w:rsid w:val="00230354"/>
    <w:rsid w:val="00230403"/>
    <w:rsid w:val="00230586"/>
    <w:rsid w:val="00230A2B"/>
    <w:rsid w:val="00230AFF"/>
    <w:rsid w:val="00230FD3"/>
    <w:rsid w:val="002317B9"/>
    <w:rsid w:val="00231982"/>
    <w:rsid w:val="002319DE"/>
    <w:rsid w:val="00231A01"/>
    <w:rsid w:val="00232169"/>
    <w:rsid w:val="00232186"/>
    <w:rsid w:val="0023224E"/>
    <w:rsid w:val="002323CD"/>
    <w:rsid w:val="00232408"/>
    <w:rsid w:val="00232C3D"/>
    <w:rsid w:val="00232E16"/>
    <w:rsid w:val="00232FB0"/>
    <w:rsid w:val="002337C7"/>
    <w:rsid w:val="00233ABE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0E"/>
    <w:rsid w:val="002364FD"/>
    <w:rsid w:val="002366B0"/>
    <w:rsid w:val="00236B24"/>
    <w:rsid w:val="00236B75"/>
    <w:rsid w:val="002371EA"/>
    <w:rsid w:val="00237942"/>
    <w:rsid w:val="0024097C"/>
    <w:rsid w:val="00240FE3"/>
    <w:rsid w:val="00241137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65A8"/>
    <w:rsid w:val="00246BB5"/>
    <w:rsid w:val="00247258"/>
    <w:rsid w:val="00247336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A72"/>
    <w:rsid w:val="00254CD9"/>
    <w:rsid w:val="002553EB"/>
    <w:rsid w:val="0025541E"/>
    <w:rsid w:val="00255464"/>
    <w:rsid w:val="00255D4E"/>
    <w:rsid w:val="002564AB"/>
    <w:rsid w:val="00256637"/>
    <w:rsid w:val="00256898"/>
    <w:rsid w:val="00256ADD"/>
    <w:rsid w:val="00256B7E"/>
    <w:rsid w:val="002571D5"/>
    <w:rsid w:val="00257343"/>
    <w:rsid w:val="002573D3"/>
    <w:rsid w:val="00257B8E"/>
    <w:rsid w:val="00257C94"/>
    <w:rsid w:val="00257FC6"/>
    <w:rsid w:val="00260063"/>
    <w:rsid w:val="00260123"/>
    <w:rsid w:val="00260BD3"/>
    <w:rsid w:val="00260EB4"/>
    <w:rsid w:val="0026135B"/>
    <w:rsid w:val="00261FA6"/>
    <w:rsid w:val="002625B4"/>
    <w:rsid w:val="002629E2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801"/>
    <w:rsid w:val="00267BD7"/>
    <w:rsid w:val="0027010A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2D9D"/>
    <w:rsid w:val="00273273"/>
    <w:rsid w:val="00273358"/>
    <w:rsid w:val="00274098"/>
    <w:rsid w:val="002740AE"/>
    <w:rsid w:val="00274269"/>
    <w:rsid w:val="0027431A"/>
    <w:rsid w:val="0027442B"/>
    <w:rsid w:val="0027449B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694B"/>
    <w:rsid w:val="00276D32"/>
    <w:rsid w:val="0027762B"/>
    <w:rsid w:val="00277811"/>
    <w:rsid w:val="00277855"/>
    <w:rsid w:val="00277901"/>
    <w:rsid w:val="002807C7"/>
    <w:rsid w:val="00280A0B"/>
    <w:rsid w:val="00280A54"/>
    <w:rsid w:val="00280BD8"/>
    <w:rsid w:val="00280E69"/>
    <w:rsid w:val="002815F0"/>
    <w:rsid w:val="0028191D"/>
    <w:rsid w:val="0028226F"/>
    <w:rsid w:val="00282505"/>
    <w:rsid w:val="00282558"/>
    <w:rsid w:val="0028294A"/>
    <w:rsid w:val="002829D8"/>
    <w:rsid w:val="00282DC0"/>
    <w:rsid w:val="00283379"/>
    <w:rsid w:val="0028382F"/>
    <w:rsid w:val="00283B2D"/>
    <w:rsid w:val="00283BA3"/>
    <w:rsid w:val="00283CB6"/>
    <w:rsid w:val="00284371"/>
    <w:rsid w:val="002843C9"/>
    <w:rsid w:val="00284F4D"/>
    <w:rsid w:val="00284FEE"/>
    <w:rsid w:val="00285546"/>
    <w:rsid w:val="002855A4"/>
    <w:rsid w:val="00285672"/>
    <w:rsid w:val="002857A4"/>
    <w:rsid w:val="00285842"/>
    <w:rsid w:val="0028643C"/>
    <w:rsid w:val="00286563"/>
    <w:rsid w:val="002866C8"/>
    <w:rsid w:val="0028682A"/>
    <w:rsid w:val="00286A02"/>
    <w:rsid w:val="00286A2D"/>
    <w:rsid w:val="00286B24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8B0"/>
    <w:rsid w:val="00294E54"/>
    <w:rsid w:val="00294FF1"/>
    <w:rsid w:val="00295F18"/>
    <w:rsid w:val="00296431"/>
    <w:rsid w:val="0029669B"/>
    <w:rsid w:val="00296973"/>
    <w:rsid w:val="00296F9C"/>
    <w:rsid w:val="002974AE"/>
    <w:rsid w:val="002975BF"/>
    <w:rsid w:val="0029775F"/>
    <w:rsid w:val="002978D3"/>
    <w:rsid w:val="00297FF4"/>
    <w:rsid w:val="002A0055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6F7"/>
    <w:rsid w:val="002A5898"/>
    <w:rsid w:val="002A5A9C"/>
    <w:rsid w:val="002A6346"/>
    <w:rsid w:val="002A63C7"/>
    <w:rsid w:val="002A64A9"/>
    <w:rsid w:val="002A6ACD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DAE"/>
    <w:rsid w:val="002B1F4B"/>
    <w:rsid w:val="002B260C"/>
    <w:rsid w:val="002B27B9"/>
    <w:rsid w:val="002B2F91"/>
    <w:rsid w:val="002B3A05"/>
    <w:rsid w:val="002B49DD"/>
    <w:rsid w:val="002B4D3D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B03"/>
    <w:rsid w:val="002B6C30"/>
    <w:rsid w:val="002B6DDC"/>
    <w:rsid w:val="002B6E43"/>
    <w:rsid w:val="002B736B"/>
    <w:rsid w:val="002B7485"/>
    <w:rsid w:val="002B774F"/>
    <w:rsid w:val="002B7A4F"/>
    <w:rsid w:val="002B7F49"/>
    <w:rsid w:val="002C032F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2ED9"/>
    <w:rsid w:val="002C3025"/>
    <w:rsid w:val="002C35E9"/>
    <w:rsid w:val="002C39AC"/>
    <w:rsid w:val="002C3AB8"/>
    <w:rsid w:val="002C3B36"/>
    <w:rsid w:val="002C405F"/>
    <w:rsid w:val="002C4166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1D4"/>
    <w:rsid w:val="002D148E"/>
    <w:rsid w:val="002D16FA"/>
    <w:rsid w:val="002D19C2"/>
    <w:rsid w:val="002D1D15"/>
    <w:rsid w:val="002D1D36"/>
    <w:rsid w:val="002D2126"/>
    <w:rsid w:val="002D2171"/>
    <w:rsid w:val="002D2BB6"/>
    <w:rsid w:val="002D2D4A"/>
    <w:rsid w:val="002D3033"/>
    <w:rsid w:val="002D3149"/>
    <w:rsid w:val="002D36FB"/>
    <w:rsid w:val="002D3DCE"/>
    <w:rsid w:val="002D3DE6"/>
    <w:rsid w:val="002D4084"/>
    <w:rsid w:val="002D4578"/>
    <w:rsid w:val="002D4B59"/>
    <w:rsid w:val="002D50F9"/>
    <w:rsid w:val="002D62F9"/>
    <w:rsid w:val="002D632B"/>
    <w:rsid w:val="002D6409"/>
    <w:rsid w:val="002D6667"/>
    <w:rsid w:val="002D72BB"/>
    <w:rsid w:val="002D7B4C"/>
    <w:rsid w:val="002E01ED"/>
    <w:rsid w:val="002E0642"/>
    <w:rsid w:val="002E173A"/>
    <w:rsid w:val="002E1E7C"/>
    <w:rsid w:val="002E234D"/>
    <w:rsid w:val="002E23A5"/>
    <w:rsid w:val="002E26DA"/>
    <w:rsid w:val="002E29CF"/>
    <w:rsid w:val="002E2D88"/>
    <w:rsid w:val="002E3158"/>
    <w:rsid w:val="002E349C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0F"/>
    <w:rsid w:val="002F05F2"/>
    <w:rsid w:val="002F1445"/>
    <w:rsid w:val="002F19E3"/>
    <w:rsid w:val="002F1DE6"/>
    <w:rsid w:val="002F2227"/>
    <w:rsid w:val="002F22E3"/>
    <w:rsid w:val="002F2595"/>
    <w:rsid w:val="002F2870"/>
    <w:rsid w:val="002F2D1B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C58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38B"/>
    <w:rsid w:val="003023D5"/>
    <w:rsid w:val="00302940"/>
    <w:rsid w:val="00302945"/>
    <w:rsid w:val="003029AA"/>
    <w:rsid w:val="00302DFB"/>
    <w:rsid w:val="00303215"/>
    <w:rsid w:val="00303823"/>
    <w:rsid w:val="003039AF"/>
    <w:rsid w:val="00303F59"/>
    <w:rsid w:val="00304AB3"/>
    <w:rsid w:val="003050A3"/>
    <w:rsid w:val="003054E4"/>
    <w:rsid w:val="00305B6D"/>
    <w:rsid w:val="00305CF1"/>
    <w:rsid w:val="00305DA9"/>
    <w:rsid w:val="00305E46"/>
    <w:rsid w:val="0030600F"/>
    <w:rsid w:val="00306037"/>
    <w:rsid w:val="00306650"/>
    <w:rsid w:val="0030671C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894"/>
    <w:rsid w:val="00316DDA"/>
    <w:rsid w:val="00317BD3"/>
    <w:rsid w:val="00317CA7"/>
    <w:rsid w:val="00320443"/>
    <w:rsid w:val="00320946"/>
    <w:rsid w:val="00320E12"/>
    <w:rsid w:val="00321981"/>
    <w:rsid w:val="00321A5C"/>
    <w:rsid w:val="00321B38"/>
    <w:rsid w:val="00321BF1"/>
    <w:rsid w:val="00321C7E"/>
    <w:rsid w:val="0032200D"/>
    <w:rsid w:val="00322066"/>
    <w:rsid w:val="0032285E"/>
    <w:rsid w:val="003229F4"/>
    <w:rsid w:val="00322B14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64D"/>
    <w:rsid w:val="00330A1F"/>
    <w:rsid w:val="00330A69"/>
    <w:rsid w:val="00330C10"/>
    <w:rsid w:val="00330C74"/>
    <w:rsid w:val="00330CA1"/>
    <w:rsid w:val="00330FAD"/>
    <w:rsid w:val="0033149C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46"/>
    <w:rsid w:val="00333EAA"/>
    <w:rsid w:val="00334048"/>
    <w:rsid w:val="00334112"/>
    <w:rsid w:val="0033452F"/>
    <w:rsid w:val="003345D9"/>
    <w:rsid w:val="00334765"/>
    <w:rsid w:val="0033487B"/>
    <w:rsid w:val="00334D17"/>
    <w:rsid w:val="00334E2B"/>
    <w:rsid w:val="00335415"/>
    <w:rsid w:val="00335625"/>
    <w:rsid w:val="003356BE"/>
    <w:rsid w:val="00335854"/>
    <w:rsid w:val="003359F0"/>
    <w:rsid w:val="00335B4F"/>
    <w:rsid w:val="00335E17"/>
    <w:rsid w:val="003360F1"/>
    <w:rsid w:val="003364A4"/>
    <w:rsid w:val="0033659F"/>
    <w:rsid w:val="00336735"/>
    <w:rsid w:val="00336D7B"/>
    <w:rsid w:val="00336EFD"/>
    <w:rsid w:val="00337317"/>
    <w:rsid w:val="00337BD1"/>
    <w:rsid w:val="00337C96"/>
    <w:rsid w:val="00337DB5"/>
    <w:rsid w:val="00337DC0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DD7"/>
    <w:rsid w:val="00345E51"/>
    <w:rsid w:val="0034672B"/>
    <w:rsid w:val="0034774A"/>
    <w:rsid w:val="00347911"/>
    <w:rsid w:val="00347AB5"/>
    <w:rsid w:val="00350038"/>
    <w:rsid w:val="003506E2"/>
    <w:rsid w:val="003507DC"/>
    <w:rsid w:val="00350B18"/>
    <w:rsid w:val="00351319"/>
    <w:rsid w:val="003514E6"/>
    <w:rsid w:val="00351C2B"/>
    <w:rsid w:val="0035211D"/>
    <w:rsid w:val="00352221"/>
    <w:rsid w:val="0035232A"/>
    <w:rsid w:val="00352520"/>
    <w:rsid w:val="0035279F"/>
    <w:rsid w:val="00352A13"/>
    <w:rsid w:val="00352C0D"/>
    <w:rsid w:val="00352C96"/>
    <w:rsid w:val="00353057"/>
    <w:rsid w:val="0035314C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4E12"/>
    <w:rsid w:val="003555FA"/>
    <w:rsid w:val="00355AD1"/>
    <w:rsid w:val="00355FF7"/>
    <w:rsid w:val="003562C2"/>
    <w:rsid w:val="003564AF"/>
    <w:rsid w:val="003564ED"/>
    <w:rsid w:val="00356D53"/>
    <w:rsid w:val="003570E4"/>
    <w:rsid w:val="003575AE"/>
    <w:rsid w:val="003576C5"/>
    <w:rsid w:val="00357F18"/>
    <w:rsid w:val="00357FAE"/>
    <w:rsid w:val="003602CD"/>
    <w:rsid w:val="003602DB"/>
    <w:rsid w:val="003609D9"/>
    <w:rsid w:val="00360D50"/>
    <w:rsid w:val="00361533"/>
    <w:rsid w:val="0036186D"/>
    <w:rsid w:val="00361A54"/>
    <w:rsid w:val="00361D04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47BD"/>
    <w:rsid w:val="00364A1B"/>
    <w:rsid w:val="0036516F"/>
    <w:rsid w:val="00365297"/>
    <w:rsid w:val="003652C2"/>
    <w:rsid w:val="00365534"/>
    <w:rsid w:val="00365722"/>
    <w:rsid w:val="00365803"/>
    <w:rsid w:val="003662DF"/>
    <w:rsid w:val="00366A40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6A04"/>
    <w:rsid w:val="00376C8A"/>
    <w:rsid w:val="003773F3"/>
    <w:rsid w:val="003779E6"/>
    <w:rsid w:val="00377F87"/>
    <w:rsid w:val="00380296"/>
    <w:rsid w:val="003805A8"/>
    <w:rsid w:val="00380947"/>
    <w:rsid w:val="0038097C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3C2C"/>
    <w:rsid w:val="00384B11"/>
    <w:rsid w:val="00384BE2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0E4"/>
    <w:rsid w:val="00387A2B"/>
    <w:rsid w:val="00387FD2"/>
    <w:rsid w:val="003900CE"/>
    <w:rsid w:val="00390165"/>
    <w:rsid w:val="003902A9"/>
    <w:rsid w:val="00390443"/>
    <w:rsid w:val="003904C3"/>
    <w:rsid w:val="00390755"/>
    <w:rsid w:val="0039083F"/>
    <w:rsid w:val="00390E42"/>
    <w:rsid w:val="0039165E"/>
    <w:rsid w:val="003916E0"/>
    <w:rsid w:val="00391765"/>
    <w:rsid w:val="00391B1D"/>
    <w:rsid w:val="00391F0D"/>
    <w:rsid w:val="0039231A"/>
    <w:rsid w:val="00392784"/>
    <w:rsid w:val="00392ABE"/>
    <w:rsid w:val="00392B8C"/>
    <w:rsid w:val="00392BDB"/>
    <w:rsid w:val="00392BF7"/>
    <w:rsid w:val="00392CCF"/>
    <w:rsid w:val="0039300F"/>
    <w:rsid w:val="00393353"/>
    <w:rsid w:val="00393697"/>
    <w:rsid w:val="003939EE"/>
    <w:rsid w:val="00393A4A"/>
    <w:rsid w:val="00393B49"/>
    <w:rsid w:val="003941C5"/>
    <w:rsid w:val="00394601"/>
    <w:rsid w:val="00394836"/>
    <w:rsid w:val="00394D3D"/>
    <w:rsid w:val="003951F4"/>
    <w:rsid w:val="00395273"/>
    <w:rsid w:val="00395350"/>
    <w:rsid w:val="0039731F"/>
    <w:rsid w:val="00397328"/>
    <w:rsid w:val="003974D9"/>
    <w:rsid w:val="00397774"/>
    <w:rsid w:val="003978AD"/>
    <w:rsid w:val="00397BCD"/>
    <w:rsid w:val="00397F43"/>
    <w:rsid w:val="003A01BF"/>
    <w:rsid w:val="003A045B"/>
    <w:rsid w:val="003A047A"/>
    <w:rsid w:val="003A06D4"/>
    <w:rsid w:val="003A0BA7"/>
    <w:rsid w:val="003A0C63"/>
    <w:rsid w:val="003A0E29"/>
    <w:rsid w:val="003A1279"/>
    <w:rsid w:val="003A139D"/>
    <w:rsid w:val="003A16B9"/>
    <w:rsid w:val="003A1E64"/>
    <w:rsid w:val="003A2538"/>
    <w:rsid w:val="003A346D"/>
    <w:rsid w:val="003A364E"/>
    <w:rsid w:val="003A3734"/>
    <w:rsid w:val="003A4190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6D3"/>
    <w:rsid w:val="003B18C2"/>
    <w:rsid w:val="003B1A82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A6"/>
    <w:rsid w:val="003B42B9"/>
    <w:rsid w:val="003B42F5"/>
    <w:rsid w:val="003B44BD"/>
    <w:rsid w:val="003B510A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AFD"/>
    <w:rsid w:val="003C2E36"/>
    <w:rsid w:val="003C2F64"/>
    <w:rsid w:val="003C3015"/>
    <w:rsid w:val="003C3042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417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990"/>
    <w:rsid w:val="003D5A84"/>
    <w:rsid w:val="003D5E54"/>
    <w:rsid w:val="003D5F49"/>
    <w:rsid w:val="003D629F"/>
    <w:rsid w:val="003D6376"/>
    <w:rsid w:val="003D637A"/>
    <w:rsid w:val="003D6545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624"/>
    <w:rsid w:val="003E1B7C"/>
    <w:rsid w:val="003E1BF6"/>
    <w:rsid w:val="003E1DB8"/>
    <w:rsid w:val="003E2076"/>
    <w:rsid w:val="003E2243"/>
    <w:rsid w:val="003E256D"/>
    <w:rsid w:val="003E28A4"/>
    <w:rsid w:val="003E29B2"/>
    <w:rsid w:val="003E2A13"/>
    <w:rsid w:val="003E2C57"/>
    <w:rsid w:val="003E2FB1"/>
    <w:rsid w:val="003E2FFE"/>
    <w:rsid w:val="003E3A22"/>
    <w:rsid w:val="003E4A33"/>
    <w:rsid w:val="003E52F9"/>
    <w:rsid w:val="003E5A05"/>
    <w:rsid w:val="003E5C63"/>
    <w:rsid w:val="003E61E1"/>
    <w:rsid w:val="003E648B"/>
    <w:rsid w:val="003E6557"/>
    <w:rsid w:val="003E6E35"/>
    <w:rsid w:val="003E7406"/>
    <w:rsid w:val="003E74DB"/>
    <w:rsid w:val="003E77E1"/>
    <w:rsid w:val="003E794F"/>
    <w:rsid w:val="003F0A22"/>
    <w:rsid w:val="003F0B02"/>
    <w:rsid w:val="003F0D10"/>
    <w:rsid w:val="003F0EEC"/>
    <w:rsid w:val="003F10B3"/>
    <w:rsid w:val="003F131E"/>
    <w:rsid w:val="003F17AD"/>
    <w:rsid w:val="003F195F"/>
    <w:rsid w:val="003F1B36"/>
    <w:rsid w:val="003F1B59"/>
    <w:rsid w:val="003F1C99"/>
    <w:rsid w:val="003F27DA"/>
    <w:rsid w:val="003F2934"/>
    <w:rsid w:val="003F2E1D"/>
    <w:rsid w:val="003F349E"/>
    <w:rsid w:val="003F3FF3"/>
    <w:rsid w:val="003F4088"/>
    <w:rsid w:val="003F50B7"/>
    <w:rsid w:val="003F5224"/>
    <w:rsid w:val="003F52A3"/>
    <w:rsid w:val="003F58E9"/>
    <w:rsid w:val="003F6056"/>
    <w:rsid w:val="003F6447"/>
    <w:rsid w:val="003F68CE"/>
    <w:rsid w:val="003F6CB8"/>
    <w:rsid w:val="003F753A"/>
    <w:rsid w:val="003F7FF5"/>
    <w:rsid w:val="004007C1"/>
    <w:rsid w:val="0040085A"/>
    <w:rsid w:val="00400B88"/>
    <w:rsid w:val="00400C6C"/>
    <w:rsid w:val="00400E4D"/>
    <w:rsid w:val="00401328"/>
    <w:rsid w:val="00401438"/>
    <w:rsid w:val="00401519"/>
    <w:rsid w:val="00401991"/>
    <w:rsid w:val="00401D94"/>
    <w:rsid w:val="00401F69"/>
    <w:rsid w:val="004020ED"/>
    <w:rsid w:val="0040282B"/>
    <w:rsid w:val="0040297E"/>
    <w:rsid w:val="00402E78"/>
    <w:rsid w:val="004033CD"/>
    <w:rsid w:val="0040391A"/>
    <w:rsid w:val="00403E2A"/>
    <w:rsid w:val="004045C6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0F45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803"/>
    <w:rsid w:val="00414936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4C2"/>
    <w:rsid w:val="00421646"/>
    <w:rsid w:val="00421E3F"/>
    <w:rsid w:val="00421EA4"/>
    <w:rsid w:val="00422199"/>
    <w:rsid w:val="00422844"/>
    <w:rsid w:val="00422EE5"/>
    <w:rsid w:val="004230DF"/>
    <w:rsid w:val="004233D3"/>
    <w:rsid w:val="0042357C"/>
    <w:rsid w:val="00423D7C"/>
    <w:rsid w:val="004246BC"/>
    <w:rsid w:val="0042490D"/>
    <w:rsid w:val="00424D18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9AF"/>
    <w:rsid w:val="00427A51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CF3"/>
    <w:rsid w:val="00431DE5"/>
    <w:rsid w:val="00431F01"/>
    <w:rsid w:val="0043223C"/>
    <w:rsid w:val="00432627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1E4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B54"/>
    <w:rsid w:val="00441C6F"/>
    <w:rsid w:val="00442042"/>
    <w:rsid w:val="0044225F"/>
    <w:rsid w:val="00442304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38D"/>
    <w:rsid w:val="00445408"/>
    <w:rsid w:val="004454C0"/>
    <w:rsid w:val="00445886"/>
    <w:rsid w:val="00445F64"/>
    <w:rsid w:val="00446349"/>
    <w:rsid w:val="00446466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968"/>
    <w:rsid w:val="00452DE2"/>
    <w:rsid w:val="004531FA"/>
    <w:rsid w:val="00453DF0"/>
    <w:rsid w:val="0045402A"/>
    <w:rsid w:val="00454558"/>
    <w:rsid w:val="0045465A"/>
    <w:rsid w:val="00454B1B"/>
    <w:rsid w:val="00454C3D"/>
    <w:rsid w:val="00454CE1"/>
    <w:rsid w:val="00454D86"/>
    <w:rsid w:val="00454E17"/>
    <w:rsid w:val="004554C1"/>
    <w:rsid w:val="004556C6"/>
    <w:rsid w:val="00455B80"/>
    <w:rsid w:val="00455F3B"/>
    <w:rsid w:val="00456123"/>
    <w:rsid w:val="004569F2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10"/>
    <w:rsid w:val="00463094"/>
    <w:rsid w:val="004638F2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911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796"/>
    <w:rsid w:val="0047093E"/>
    <w:rsid w:val="00470D3A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518F"/>
    <w:rsid w:val="00475255"/>
    <w:rsid w:val="0047533B"/>
    <w:rsid w:val="00475B08"/>
    <w:rsid w:val="00475D14"/>
    <w:rsid w:val="00476C5E"/>
    <w:rsid w:val="00476CE0"/>
    <w:rsid w:val="004774D9"/>
    <w:rsid w:val="00477516"/>
    <w:rsid w:val="0047777B"/>
    <w:rsid w:val="00477B23"/>
    <w:rsid w:val="00477B55"/>
    <w:rsid w:val="004802FD"/>
    <w:rsid w:val="0048052A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5F4"/>
    <w:rsid w:val="00481738"/>
    <w:rsid w:val="004817D5"/>
    <w:rsid w:val="0048180B"/>
    <w:rsid w:val="00481A3A"/>
    <w:rsid w:val="00481D1E"/>
    <w:rsid w:val="004820EC"/>
    <w:rsid w:val="004822BA"/>
    <w:rsid w:val="00482304"/>
    <w:rsid w:val="00482466"/>
    <w:rsid w:val="004829A9"/>
    <w:rsid w:val="00482C5D"/>
    <w:rsid w:val="00482FB9"/>
    <w:rsid w:val="004833C7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6E9C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3A4"/>
    <w:rsid w:val="004914A2"/>
    <w:rsid w:val="004919F6"/>
    <w:rsid w:val="00491BAF"/>
    <w:rsid w:val="00491E56"/>
    <w:rsid w:val="004922E4"/>
    <w:rsid w:val="00492455"/>
    <w:rsid w:val="00492D37"/>
    <w:rsid w:val="00492E1C"/>
    <w:rsid w:val="00492EA0"/>
    <w:rsid w:val="00492F63"/>
    <w:rsid w:val="00492F7B"/>
    <w:rsid w:val="00493167"/>
    <w:rsid w:val="00493237"/>
    <w:rsid w:val="00493F95"/>
    <w:rsid w:val="00494DF2"/>
    <w:rsid w:val="00495283"/>
    <w:rsid w:val="004954D9"/>
    <w:rsid w:val="004954E5"/>
    <w:rsid w:val="004956ED"/>
    <w:rsid w:val="00495983"/>
    <w:rsid w:val="00495CF6"/>
    <w:rsid w:val="00496084"/>
    <w:rsid w:val="0049663C"/>
    <w:rsid w:val="00496D89"/>
    <w:rsid w:val="0049717F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167D"/>
    <w:rsid w:val="004A1806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506"/>
    <w:rsid w:val="004A6719"/>
    <w:rsid w:val="004A6D0B"/>
    <w:rsid w:val="004A73D0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787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04C"/>
    <w:rsid w:val="004B5702"/>
    <w:rsid w:val="004B5A11"/>
    <w:rsid w:val="004B5C77"/>
    <w:rsid w:val="004B6241"/>
    <w:rsid w:val="004B665E"/>
    <w:rsid w:val="004B67B9"/>
    <w:rsid w:val="004B6BB9"/>
    <w:rsid w:val="004B7700"/>
    <w:rsid w:val="004B77F6"/>
    <w:rsid w:val="004B79A9"/>
    <w:rsid w:val="004B7DE1"/>
    <w:rsid w:val="004B7E9F"/>
    <w:rsid w:val="004B7ED5"/>
    <w:rsid w:val="004C032C"/>
    <w:rsid w:val="004C05D5"/>
    <w:rsid w:val="004C07CE"/>
    <w:rsid w:val="004C0EA7"/>
    <w:rsid w:val="004C1433"/>
    <w:rsid w:val="004C15F8"/>
    <w:rsid w:val="004C1678"/>
    <w:rsid w:val="004C1978"/>
    <w:rsid w:val="004C1CCA"/>
    <w:rsid w:val="004C23BC"/>
    <w:rsid w:val="004C23F4"/>
    <w:rsid w:val="004C2B10"/>
    <w:rsid w:val="004C359D"/>
    <w:rsid w:val="004C3803"/>
    <w:rsid w:val="004C3D75"/>
    <w:rsid w:val="004C43E3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01B"/>
    <w:rsid w:val="004E0148"/>
    <w:rsid w:val="004E079F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99E"/>
    <w:rsid w:val="004E6BAE"/>
    <w:rsid w:val="004E6E09"/>
    <w:rsid w:val="004E751E"/>
    <w:rsid w:val="004E7846"/>
    <w:rsid w:val="004E7E2C"/>
    <w:rsid w:val="004F090B"/>
    <w:rsid w:val="004F0B25"/>
    <w:rsid w:val="004F0B99"/>
    <w:rsid w:val="004F0EEB"/>
    <w:rsid w:val="004F0F35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5"/>
    <w:rsid w:val="004F5302"/>
    <w:rsid w:val="004F58DF"/>
    <w:rsid w:val="004F5900"/>
    <w:rsid w:val="004F5D89"/>
    <w:rsid w:val="004F5DE7"/>
    <w:rsid w:val="004F658F"/>
    <w:rsid w:val="004F6D20"/>
    <w:rsid w:val="004F7191"/>
    <w:rsid w:val="004F7706"/>
    <w:rsid w:val="004F7875"/>
    <w:rsid w:val="004F78C5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69AE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1855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08"/>
    <w:rsid w:val="0052069F"/>
    <w:rsid w:val="005206A6"/>
    <w:rsid w:val="00520895"/>
    <w:rsid w:val="00520C10"/>
    <w:rsid w:val="005210D7"/>
    <w:rsid w:val="005211E4"/>
    <w:rsid w:val="00521558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03"/>
    <w:rsid w:val="0052601F"/>
    <w:rsid w:val="00526436"/>
    <w:rsid w:val="00526783"/>
    <w:rsid w:val="0052682E"/>
    <w:rsid w:val="005270FF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0E6"/>
    <w:rsid w:val="00531198"/>
    <w:rsid w:val="00531220"/>
    <w:rsid w:val="0053132D"/>
    <w:rsid w:val="00531B89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3E3A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23E"/>
    <w:rsid w:val="005426DD"/>
    <w:rsid w:val="00542C32"/>
    <w:rsid w:val="00542D7A"/>
    <w:rsid w:val="005430A3"/>
    <w:rsid w:val="00543C57"/>
    <w:rsid w:val="00543CBE"/>
    <w:rsid w:val="00543E8F"/>
    <w:rsid w:val="005442F9"/>
    <w:rsid w:val="00544EDB"/>
    <w:rsid w:val="00545500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1CE2"/>
    <w:rsid w:val="005520CF"/>
    <w:rsid w:val="005523E4"/>
    <w:rsid w:val="0055249D"/>
    <w:rsid w:val="00552D00"/>
    <w:rsid w:val="00552F27"/>
    <w:rsid w:val="00553573"/>
    <w:rsid w:val="005535F1"/>
    <w:rsid w:val="0055367F"/>
    <w:rsid w:val="005537F1"/>
    <w:rsid w:val="00553AC1"/>
    <w:rsid w:val="00553B14"/>
    <w:rsid w:val="0055461F"/>
    <w:rsid w:val="00554A69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8E8"/>
    <w:rsid w:val="0056092C"/>
    <w:rsid w:val="00560D51"/>
    <w:rsid w:val="00560E9D"/>
    <w:rsid w:val="005612C1"/>
    <w:rsid w:val="00561344"/>
    <w:rsid w:val="0056157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4147"/>
    <w:rsid w:val="00564809"/>
    <w:rsid w:val="005652EB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0FD"/>
    <w:rsid w:val="005704AA"/>
    <w:rsid w:val="00570594"/>
    <w:rsid w:val="005705E1"/>
    <w:rsid w:val="0057061E"/>
    <w:rsid w:val="00570764"/>
    <w:rsid w:val="005707D4"/>
    <w:rsid w:val="00570876"/>
    <w:rsid w:val="00570F0E"/>
    <w:rsid w:val="005728E1"/>
    <w:rsid w:val="00573195"/>
    <w:rsid w:val="00573971"/>
    <w:rsid w:val="00573C0E"/>
    <w:rsid w:val="00573D82"/>
    <w:rsid w:val="00573E9B"/>
    <w:rsid w:val="00573F1F"/>
    <w:rsid w:val="00574D38"/>
    <w:rsid w:val="005750C2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3393"/>
    <w:rsid w:val="00583418"/>
    <w:rsid w:val="00583599"/>
    <w:rsid w:val="00583B51"/>
    <w:rsid w:val="00583B92"/>
    <w:rsid w:val="00583E1C"/>
    <w:rsid w:val="00583FB5"/>
    <w:rsid w:val="00585219"/>
    <w:rsid w:val="005856A5"/>
    <w:rsid w:val="005859AF"/>
    <w:rsid w:val="005860EB"/>
    <w:rsid w:val="005866AE"/>
    <w:rsid w:val="0058751B"/>
    <w:rsid w:val="00587702"/>
    <w:rsid w:val="0058780F"/>
    <w:rsid w:val="00587BC0"/>
    <w:rsid w:val="00587DBD"/>
    <w:rsid w:val="00587F19"/>
    <w:rsid w:val="005908CD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3E85"/>
    <w:rsid w:val="0059469C"/>
    <w:rsid w:val="00594A06"/>
    <w:rsid w:val="00594C0E"/>
    <w:rsid w:val="0059502A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36"/>
    <w:rsid w:val="005A2087"/>
    <w:rsid w:val="005A2476"/>
    <w:rsid w:val="005A3309"/>
    <w:rsid w:val="005A3C0E"/>
    <w:rsid w:val="005A3F14"/>
    <w:rsid w:val="005A403B"/>
    <w:rsid w:val="005A4256"/>
    <w:rsid w:val="005A4398"/>
    <w:rsid w:val="005A4774"/>
    <w:rsid w:val="005A47A2"/>
    <w:rsid w:val="005A4B6C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4F49"/>
    <w:rsid w:val="005B536B"/>
    <w:rsid w:val="005B5761"/>
    <w:rsid w:val="005B587D"/>
    <w:rsid w:val="005B6471"/>
    <w:rsid w:val="005B665B"/>
    <w:rsid w:val="005B6E64"/>
    <w:rsid w:val="005B71B1"/>
    <w:rsid w:val="005B71E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3C7C"/>
    <w:rsid w:val="005C4103"/>
    <w:rsid w:val="005C44F1"/>
    <w:rsid w:val="005C450C"/>
    <w:rsid w:val="005C4814"/>
    <w:rsid w:val="005C4885"/>
    <w:rsid w:val="005C4A38"/>
    <w:rsid w:val="005C4B21"/>
    <w:rsid w:val="005C4B5F"/>
    <w:rsid w:val="005C4E97"/>
    <w:rsid w:val="005C52F7"/>
    <w:rsid w:val="005C532C"/>
    <w:rsid w:val="005C562D"/>
    <w:rsid w:val="005C5902"/>
    <w:rsid w:val="005C5DEF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B77"/>
    <w:rsid w:val="005D2298"/>
    <w:rsid w:val="005D252C"/>
    <w:rsid w:val="005D2554"/>
    <w:rsid w:val="005D27F6"/>
    <w:rsid w:val="005D28B7"/>
    <w:rsid w:val="005D2EBA"/>
    <w:rsid w:val="005D3292"/>
    <w:rsid w:val="005D33B9"/>
    <w:rsid w:val="005D3A37"/>
    <w:rsid w:val="005D3ABF"/>
    <w:rsid w:val="005D4196"/>
    <w:rsid w:val="005D41B8"/>
    <w:rsid w:val="005D44AE"/>
    <w:rsid w:val="005D49DF"/>
    <w:rsid w:val="005D4A90"/>
    <w:rsid w:val="005D4EB0"/>
    <w:rsid w:val="005D56B8"/>
    <w:rsid w:val="005D581B"/>
    <w:rsid w:val="005D583F"/>
    <w:rsid w:val="005D592E"/>
    <w:rsid w:val="005D5BEA"/>
    <w:rsid w:val="005D5D32"/>
    <w:rsid w:val="005D6130"/>
    <w:rsid w:val="005D6481"/>
    <w:rsid w:val="005D6D32"/>
    <w:rsid w:val="005D708F"/>
    <w:rsid w:val="005D7513"/>
    <w:rsid w:val="005D7AD9"/>
    <w:rsid w:val="005D7E9B"/>
    <w:rsid w:val="005E091B"/>
    <w:rsid w:val="005E0CC8"/>
    <w:rsid w:val="005E10AB"/>
    <w:rsid w:val="005E15F0"/>
    <w:rsid w:val="005E1A32"/>
    <w:rsid w:val="005E1E4A"/>
    <w:rsid w:val="005E1EAB"/>
    <w:rsid w:val="005E20FF"/>
    <w:rsid w:val="005E25FA"/>
    <w:rsid w:val="005E2673"/>
    <w:rsid w:val="005E2ACB"/>
    <w:rsid w:val="005E2DF2"/>
    <w:rsid w:val="005E2E45"/>
    <w:rsid w:val="005E32BE"/>
    <w:rsid w:val="005E3603"/>
    <w:rsid w:val="005E46FB"/>
    <w:rsid w:val="005E4838"/>
    <w:rsid w:val="005E4C36"/>
    <w:rsid w:val="005E4DC0"/>
    <w:rsid w:val="005E4DF8"/>
    <w:rsid w:val="005E4E06"/>
    <w:rsid w:val="005E51DC"/>
    <w:rsid w:val="005E55BD"/>
    <w:rsid w:val="005E67D4"/>
    <w:rsid w:val="005E68D4"/>
    <w:rsid w:val="005E6F4B"/>
    <w:rsid w:val="005E7600"/>
    <w:rsid w:val="005E77A4"/>
    <w:rsid w:val="005E7B63"/>
    <w:rsid w:val="005F01EC"/>
    <w:rsid w:val="005F046B"/>
    <w:rsid w:val="005F0837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0F8"/>
    <w:rsid w:val="005F3557"/>
    <w:rsid w:val="005F3C3A"/>
    <w:rsid w:val="005F3C87"/>
    <w:rsid w:val="005F4293"/>
    <w:rsid w:val="005F44E2"/>
    <w:rsid w:val="005F49CD"/>
    <w:rsid w:val="005F52C1"/>
    <w:rsid w:val="005F57C2"/>
    <w:rsid w:val="005F58E6"/>
    <w:rsid w:val="005F593D"/>
    <w:rsid w:val="005F5A46"/>
    <w:rsid w:val="005F5B65"/>
    <w:rsid w:val="005F61EE"/>
    <w:rsid w:val="005F6699"/>
    <w:rsid w:val="005F6811"/>
    <w:rsid w:val="005F6922"/>
    <w:rsid w:val="005F73B9"/>
    <w:rsid w:val="005F7EE3"/>
    <w:rsid w:val="005F7F53"/>
    <w:rsid w:val="00600282"/>
    <w:rsid w:val="00600490"/>
    <w:rsid w:val="006006E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8C"/>
    <w:rsid w:val="00604FAA"/>
    <w:rsid w:val="00605555"/>
    <w:rsid w:val="0060571A"/>
    <w:rsid w:val="006058A6"/>
    <w:rsid w:val="00605A76"/>
    <w:rsid w:val="00605B46"/>
    <w:rsid w:val="00605C91"/>
    <w:rsid w:val="00605F05"/>
    <w:rsid w:val="00606096"/>
    <w:rsid w:val="006066CB"/>
    <w:rsid w:val="006067A7"/>
    <w:rsid w:val="0060686E"/>
    <w:rsid w:val="00606D9F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40B2"/>
    <w:rsid w:val="0061456F"/>
    <w:rsid w:val="006145D3"/>
    <w:rsid w:val="00614924"/>
    <w:rsid w:val="00614D15"/>
    <w:rsid w:val="00614DF7"/>
    <w:rsid w:val="00614E47"/>
    <w:rsid w:val="00614F32"/>
    <w:rsid w:val="006155AA"/>
    <w:rsid w:val="006156D5"/>
    <w:rsid w:val="00615962"/>
    <w:rsid w:val="00615A85"/>
    <w:rsid w:val="00615CCC"/>
    <w:rsid w:val="00615D83"/>
    <w:rsid w:val="0061607B"/>
    <w:rsid w:val="00616224"/>
    <w:rsid w:val="00616383"/>
    <w:rsid w:val="00616393"/>
    <w:rsid w:val="00616DF2"/>
    <w:rsid w:val="00617324"/>
    <w:rsid w:val="00617371"/>
    <w:rsid w:val="006178F4"/>
    <w:rsid w:val="00617B42"/>
    <w:rsid w:val="00617D84"/>
    <w:rsid w:val="00617DD7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1DD"/>
    <w:rsid w:val="0062333C"/>
    <w:rsid w:val="00623540"/>
    <w:rsid w:val="00623981"/>
    <w:rsid w:val="00623A02"/>
    <w:rsid w:val="006242B7"/>
    <w:rsid w:val="00624395"/>
    <w:rsid w:val="00624735"/>
    <w:rsid w:val="00624C4B"/>
    <w:rsid w:val="006253D6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54E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050"/>
    <w:rsid w:val="006351DB"/>
    <w:rsid w:val="006357E1"/>
    <w:rsid w:val="00635851"/>
    <w:rsid w:val="00635BB0"/>
    <w:rsid w:val="00636367"/>
    <w:rsid w:val="006363CB"/>
    <w:rsid w:val="006364B5"/>
    <w:rsid w:val="0063674E"/>
    <w:rsid w:val="0063677A"/>
    <w:rsid w:val="00637A4C"/>
    <w:rsid w:val="00637C07"/>
    <w:rsid w:val="00637F63"/>
    <w:rsid w:val="00637FBF"/>
    <w:rsid w:val="006400AC"/>
    <w:rsid w:val="006400AF"/>
    <w:rsid w:val="006401B4"/>
    <w:rsid w:val="006401B7"/>
    <w:rsid w:val="006401E7"/>
    <w:rsid w:val="006408A4"/>
    <w:rsid w:val="00640D99"/>
    <w:rsid w:val="006415DC"/>
    <w:rsid w:val="0064188D"/>
    <w:rsid w:val="0064242A"/>
    <w:rsid w:val="00642689"/>
    <w:rsid w:val="00642D47"/>
    <w:rsid w:val="00642D9C"/>
    <w:rsid w:val="00642FFB"/>
    <w:rsid w:val="00643010"/>
    <w:rsid w:val="00643187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649"/>
    <w:rsid w:val="00645C18"/>
    <w:rsid w:val="0064629B"/>
    <w:rsid w:val="00646303"/>
    <w:rsid w:val="006467FD"/>
    <w:rsid w:val="006468E7"/>
    <w:rsid w:val="00646C3D"/>
    <w:rsid w:val="00646D83"/>
    <w:rsid w:val="006471E8"/>
    <w:rsid w:val="00647996"/>
    <w:rsid w:val="006500DB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1E11"/>
    <w:rsid w:val="00653321"/>
    <w:rsid w:val="0065467E"/>
    <w:rsid w:val="006546ED"/>
    <w:rsid w:val="006549AB"/>
    <w:rsid w:val="00654C3D"/>
    <w:rsid w:val="00654C60"/>
    <w:rsid w:val="00654DF8"/>
    <w:rsid w:val="006553F6"/>
    <w:rsid w:val="00655689"/>
    <w:rsid w:val="00655877"/>
    <w:rsid w:val="00655CDA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683"/>
    <w:rsid w:val="006617FB"/>
    <w:rsid w:val="00661B0E"/>
    <w:rsid w:val="00661B43"/>
    <w:rsid w:val="00661B9E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61F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0F8B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BF1"/>
    <w:rsid w:val="00675F72"/>
    <w:rsid w:val="006765B4"/>
    <w:rsid w:val="006768EA"/>
    <w:rsid w:val="00676E80"/>
    <w:rsid w:val="00676F2E"/>
    <w:rsid w:val="00676F93"/>
    <w:rsid w:val="00677265"/>
    <w:rsid w:val="006777F7"/>
    <w:rsid w:val="00677985"/>
    <w:rsid w:val="00677AD8"/>
    <w:rsid w:val="00677D7A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BBE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2F8"/>
    <w:rsid w:val="00685896"/>
    <w:rsid w:val="00685C0D"/>
    <w:rsid w:val="00685DFA"/>
    <w:rsid w:val="006861E8"/>
    <w:rsid w:val="00686871"/>
    <w:rsid w:val="00686DE8"/>
    <w:rsid w:val="0068723C"/>
    <w:rsid w:val="00687376"/>
    <w:rsid w:val="006874C7"/>
    <w:rsid w:val="00687A17"/>
    <w:rsid w:val="00687A64"/>
    <w:rsid w:val="00687B51"/>
    <w:rsid w:val="00687B7F"/>
    <w:rsid w:val="00687C4D"/>
    <w:rsid w:val="00687E12"/>
    <w:rsid w:val="00690049"/>
    <w:rsid w:val="006904D2"/>
    <w:rsid w:val="0069089D"/>
    <w:rsid w:val="00690BFA"/>
    <w:rsid w:val="0069121D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14"/>
    <w:rsid w:val="00693070"/>
    <w:rsid w:val="00693265"/>
    <w:rsid w:val="00693630"/>
    <w:rsid w:val="00693DF9"/>
    <w:rsid w:val="0069551B"/>
    <w:rsid w:val="0069554C"/>
    <w:rsid w:val="006955CA"/>
    <w:rsid w:val="00695D00"/>
    <w:rsid w:val="00695D53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01"/>
    <w:rsid w:val="006A1CC0"/>
    <w:rsid w:val="006A2A34"/>
    <w:rsid w:val="006A2B82"/>
    <w:rsid w:val="006A2CA9"/>
    <w:rsid w:val="006A30EE"/>
    <w:rsid w:val="006A328B"/>
    <w:rsid w:val="006A350B"/>
    <w:rsid w:val="006A35AC"/>
    <w:rsid w:val="006A3C32"/>
    <w:rsid w:val="006A3E64"/>
    <w:rsid w:val="006A43CC"/>
    <w:rsid w:val="006A44DA"/>
    <w:rsid w:val="006A47F5"/>
    <w:rsid w:val="006A482A"/>
    <w:rsid w:val="006A4A12"/>
    <w:rsid w:val="006A4A7E"/>
    <w:rsid w:val="006A4AB1"/>
    <w:rsid w:val="006A4B3F"/>
    <w:rsid w:val="006A4C63"/>
    <w:rsid w:val="006A4FDC"/>
    <w:rsid w:val="006A53CE"/>
    <w:rsid w:val="006A5451"/>
    <w:rsid w:val="006A56D0"/>
    <w:rsid w:val="006A5B8B"/>
    <w:rsid w:val="006A5D16"/>
    <w:rsid w:val="006A63F1"/>
    <w:rsid w:val="006A6A96"/>
    <w:rsid w:val="006A6BBF"/>
    <w:rsid w:val="006A6EF6"/>
    <w:rsid w:val="006A703D"/>
    <w:rsid w:val="006A7135"/>
    <w:rsid w:val="006A725F"/>
    <w:rsid w:val="006A765C"/>
    <w:rsid w:val="006A768E"/>
    <w:rsid w:val="006A7D6D"/>
    <w:rsid w:val="006B0AF4"/>
    <w:rsid w:val="006B0BC5"/>
    <w:rsid w:val="006B143D"/>
    <w:rsid w:val="006B1765"/>
    <w:rsid w:val="006B1973"/>
    <w:rsid w:val="006B1D80"/>
    <w:rsid w:val="006B1E7A"/>
    <w:rsid w:val="006B1F8D"/>
    <w:rsid w:val="006B2169"/>
    <w:rsid w:val="006B2328"/>
    <w:rsid w:val="006B28C5"/>
    <w:rsid w:val="006B2A4B"/>
    <w:rsid w:val="006B2B53"/>
    <w:rsid w:val="006B2D92"/>
    <w:rsid w:val="006B3443"/>
    <w:rsid w:val="006B36D2"/>
    <w:rsid w:val="006B3704"/>
    <w:rsid w:val="006B3B0C"/>
    <w:rsid w:val="006B3B67"/>
    <w:rsid w:val="006B3E7D"/>
    <w:rsid w:val="006B45A4"/>
    <w:rsid w:val="006B46AE"/>
    <w:rsid w:val="006B47B5"/>
    <w:rsid w:val="006B4966"/>
    <w:rsid w:val="006B49E0"/>
    <w:rsid w:val="006B4A16"/>
    <w:rsid w:val="006B4A77"/>
    <w:rsid w:val="006B5059"/>
    <w:rsid w:val="006B5373"/>
    <w:rsid w:val="006B54DE"/>
    <w:rsid w:val="006B5659"/>
    <w:rsid w:val="006B5A3A"/>
    <w:rsid w:val="006B5D73"/>
    <w:rsid w:val="006B5F7B"/>
    <w:rsid w:val="006B60B7"/>
    <w:rsid w:val="006B61BA"/>
    <w:rsid w:val="006B6637"/>
    <w:rsid w:val="006B6BF6"/>
    <w:rsid w:val="006B7650"/>
    <w:rsid w:val="006B76EA"/>
    <w:rsid w:val="006B796F"/>
    <w:rsid w:val="006B7FD5"/>
    <w:rsid w:val="006C0412"/>
    <w:rsid w:val="006C074C"/>
    <w:rsid w:val="006C09EE"/>
    <w:rsid w:val="006C09FD"/>
    <w:rsid w:val="006C0A59"/>
    <w:rsid w:val="006C1209"/>
    <w:rsid w:val="006C12F8"/>
    <w:rsid w:val="006C139F"/>
    <w:rsid w:val="006C1507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859"/>
    <w:rsid w:val="006C4ADC"/>
    <w:rsid w:val="006C52FF"/>
    <w:rsid w:val="006C53A4"/>
    <w:rsid w:val="006C5A01"/>
    <w:rsid w:val="006C61DF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08CB"/>
    <w:rsid w:val="006D1733"/>
    <w:rsid w:val="006D1B60"/>
    <w:rsid w:val="006D1CDC"/>
    <w:rsid w:val="006D1F41"/>
    <w:rsid w:val="006D2383"/>
    <w:rsid w:val="006D2549"/>
    <w:rsid w:val="006D25E4"/>
    <w:rsid w:val="006D277D"/>
    <w:rsid w:val="006D2C0A"/>
    <w:rsid w:val="006D30D5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DEE"/>
    <w:rsid w:val="006D5EF6"/>
    <w:rsid w:val="006D6722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2270"/>
    <w:rsid w:val="006E263B"/>
    <w:rsid w:val="006E285C"/>
    <w:rsid w:val="006E2BF4"/>
    <w:rsid w:val="006E2C4F"/>
    <w:rsid w:val="006E2FF6"/>
    <w:rsid w:val="006E3070"/>
    <w:rsid w:val="006E3132"/>
    <w:rsid w:val="006E351A"/>
    <w:rsid w:val="006E38AB"/>
    <w:rsid w:val="006E3954"/>
    <w:rsid w:val="006E3B9D"/>
    <w:rsid w:val="006E4120"/>
    <w:rsid w:val="006E4622"/>
    <w:rsid w:val="006E4E70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E8F"/>
    <w:rsid w:val="006F06C9"/>
    <w:rsid w:val="006F0D9D"/>
    <w:rsid w:val="006F0FEA"/>
    <w:rsid w:val="006F16BA"/>
    <w:rsid w:val="006F1FBA"/>
    <w:rsid w:val="006F20A2"/>
    <w:rsid w:val="006F2616"/>
    <w:rsid w:val="006F2687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3DB"/>
    <w:rsid w:val="006F5717"/>
    <w:rsid w:val="006F58CE"/>
    <w:rsid w:val="006F5932"/>
    <w:rsid w:val="006F5F24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750"/>
    <w:rsid w:val="00702FAE"/>
    <w:rsid w:val="00703220"/>
    <w:rsid w:val="00703483"/>
    <w:rsid w:val="00703BA0"/>
    <w:rsid w:val="00703D91"/>
    <w:rsid w:val="00703FAF"/>
    <w:rsid w:val="007041F0"/>
    <w:rsid w:val="007043E8"/>
    <w:rsid w:val="007043F9"/>
    <w:rsid w:val="0070526B"/>
    <w:rsid w:val="00705445"/>
    <w:rsid w:val="007066C3"/>
    <w:rsid w:val="0070676C"/>
    <w:rsid w:val="0070700D"/>
    <w:rsid w:val="00707100"/>
    <w:rsid w:val="00707113"/>
    <w:rsid w:val="007073E5"/>
    <w:rsid w:val="00707567"/>
    <w:rsid w:val="00707764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239"/>
    <w:rsid w:val="007129AD"/>
    <w:rsid w:val="00712CE3"/>
    <w:rsid w:val="00712DD0"/>
    <w:rsid w:val="00713323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67C2"/>
    <w:rsid w:val="0071774E"/>
    <w:rsid w:val="00717FBB"/>
    <w:rsid w:val="007204B1"/>
    <w:rsid w:val="007204E3"/>
    <w:rsid w:val="007207D8"/>
    <w:rsid w:val="00720835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75"/>
    <w:rsid w:val="00721FD0"/>
    <w:rsid w:val="00722717"/>
    <w:rsid w:val="0072273E"/>
    <w:rsid w:val="00722988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06B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96A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B38"/>
    <w:rsid w:val="00741DE7"/>
    <w:rsid w:val="00742C3C"/>
    <w:rsid w:val="00743082"/>
    <w:rsid w:val="00743090"/>
    <w:rsid w:val="00743630"/>
    <w:rsid w:val="0074444C"/>
    <w:rsid w:val="00744C61"/>
    <w:rsid w:val="007457FC"/>
    <w:rsid w:val="0074589F"/>
    <w:rsid w:val="007460A6"/>
    <w:rsid w:val="00746181"/>
    <w:rsid w:val="007474B0"/>
    <w:rsid w:val="00747A8F"/>
    <w:rsid w:val="00747D09"/>
    <w:rsid w:val="00747DD7"/>
    <w:rsid w:val="00747FBE"/>
    <w:rsid w:val="00750297"/>
    <w:rsid w:val="0075145C"/>
    <w:rsid w:val="007514B4"/>
    <w:rsid w:val="0075160F"/>
    <w:rsid w:val="007521C4"/>
    <w:rsid w:val="00752448"/>
    <w:rsid w:val="0075252F"/>
    <w:rsid w:val="0075288F"/>
    <w:rsid w:val="00752B3F"/>
    <w:rsid w:val="00752E70"/>
    <w:rsid w:val="00752EBA"/>
    <w:rsid w:val="00753320"/>
    <w:rsid w:val="00753593"/>
    <w:rsid w:val="007535EB"/>
    <w:rsid w:val="00753990"/>
    <w:rsid w:val="00753BC1"/>
    <w:rsid w:val="00753E58"/>
    <w:rsid w:val="00753E79"/>
    <w:rsid w:val="0075520F"/>
    <w:rsid w:val="00755381"/>
    <w:rsid w:val="007557D6"/>
    <w:rsid w:val="00755864"/>
    <w:rsid w:val="007562B5"/>
    <w:rsid w:val="007562CB"/>
    <w:rsid w:val="0075681F"/>
    <w:rsid w:val="00756C59"/>
    <w:rsid w:val="00756E5D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9FC"/>
    <w:rsid w:val="00760B5C"/>
    <w:rsid w:val="00760B6D"/>
    <w:rsid w:val="00760FE0"/>
    <w:rsid w:val="00761097"/>
    <w:rsid w:val="007610F2"/>
    <w:rsid w:val="00761ABC"/>
    <w:rsid w:val="00761B71"/>
    <w:rsid w:val="00761EA1"/>
    <w:rsid w:val="00762474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724"/>
    <w:rsid w:val="007658E7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46B"/>
    <w:rsid w:val="007719B6"/>
    <w:rsid w:val="00771A04"/>
    <w:rsid w:val="0077231F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01"/>
    <w:rsid w:val="00780A39"/>
    <w:rsid w:val="00780D27"/>
    <w:rsid w:val="00780E38"/>
    <w:rsid w:val="00781A18"/>
    <w:rsid w:val="00781CFD"/>
    <w:rsid w:val="00781EF6"/>
    <w:rsid w:val="00781F75"/>
    <w:rsid w:val="0078200C"/>
    <w:rsid w:val="00782972"/>
    <w:rsid w:val="00783363"/>
    <w:rsid w:val="007835CC"/>
    <w:rsid w:val="0078382D"/>
    <w:rsid w:val="007844F7"/>
    <w:rsid w:val="00784743"/>
    <w:rsid w:val="0078491E"/>
    <w:rsid w:val="00784AA8"/>
    <w:rsid w:val="00784DAC"/>
    <w:rsid w:val="00784E84"/>
    <w:rsid w:val="00784FFD"/>
    <w:rsid w:val="00785C42"/>
    <w:rsid w:val="00785DC1"/>
    <w:rsid w:val="00785F93"/>
    <w:rsid w:val="007863E4"/>
    <w:rsid w:val="007863FE"/>
    <w:rsid w:val="00786A6F"/>
    <w:rsid w:val="00786D8C"/>
    <w:rsid w:val="00787679"/>
    <w:rsid w:val="00787881"/>
    <w:rsid w:val="0078792B"/>
    <w:rsid w:val="007900CC"/>
    <w:rsid w:val="00790234"/>
    <w:rsid w:val="007908CC"/>
    <w:rsid w:val="007909D4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46B"/>
    <w:rsid w:val="007A0D06"/>
    <w:rsid w:val="007A2288"/>
    <w:rsid w:val="007A2831"/>
    <w:rsid w:val="007A2895"/>
    <w:rsid w:val="007A2CCA"/>
    <w:rsid w:val="007A2D89"/>
    <w:rsid w:val="007A3750"/>
    <w:rsid w:val="007A3755"/>
    <w:rsid w:val="007A37AE"/>
    <w:rsid w:val="007A39DD"/>
    <w:rsid w:val="007A3DE1"/>
    <w:rsid w:val="007A4064"/>
    <w:rsid w:val="007A41E3"/>
    <w:rsid w:val="007A46F5"/>
    <w:rsid w:val="007A4994"/>
    <w:rsid w:val="007A4D62"/>
    <w:rsid w:val="007A4DCF"/>
    <w:rsid w:val="007A4E6E"/>
    <w:rsid w:val="007A4F12"/>
    <w:rsid w:val="007A50B1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7E4"/>
    <w:rsid w:val="007A7843"/>
    <w:rsid w:val="007A7E57"/>
    <w:rsid w:val="007B00AD"/>
    <w:rsid w:val="007B0418"/>
    <w:rsid w:val="007B0741"/>
    <w:rsid w:val="007B086F"/>
    <w:rsid w:val="007B1179"/>
    <w:rsid w:val="007B1394"/>
    <w:rsid w:val="007B1481"/>
    <w:rsid w:val="007B172B"/>
    <w:rsid w:val="007B2031"/>
    <w:rsid w:val="007B22D2"/>
    <w:rsid w:val="007B2451"/>
    <w:rsid w:val="007B2620"/>
    <w:rsid w:val="007B2693"/>
    <w:rsid w:val="007B26DE"/>
    <w:rsid w:val="007B2802"/>
    <w:rsid w:val="007B2F9E"/>
    <w:rsid w:val="007B41B5"/>
    <w:rsid w:val="007B426F"/>
    <w:rsid w:val="007B4470"/>
    <w:rsid w:val="007B47AC"/>
    <w:rsid w:val="007B4D91"/>
    <w:rsid w:val="007B5273"/>
    <w:rsid w:val="007B5285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B95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42E5"/>
    <w:rsid w:val="007C43C6"/>
    <w:rsid w:val="007C454B"/>
    <w:rsid w:val="007C46D1"/>
    <w:rsid w:val="007C4AD7"/>
    <w:rsid w:val="007C51FB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443"/>
    <w:rsid w:val="007D05B0"/>
    <w:rsid w:val="007D0BA2"/>
    <w:rsid w:val="007D0D29"/>
    <w:rsid w:val="007D11F7"/>
    <w:rsid w:val="007D1EF0"/>
    <w:rsid w:val="007D2027"/>
    <w:rsid w:val="007D2421"/>
    <w:rsid w:val="007D2BBD"/>
    <w:rsid w:val="007D2CC6"/>
    <w:rsid w:val="007D2F16"/>
    <w:rsid w:val="007D31A8"/>
    <w:rsid w:val="007D3323"/>
    <w:rsid w:val="007D3358"/>
    <w:rsid w:val="007D3903"/>
    <w:rsid w:val="007D4464"/>
    <w:rsid w:val="007D44F5"/>
    <w:rsid w:val="007D46EE"/>
    <w:rsid w:val="007D4AF8"/>
    <w:rsid w:val="007D507F"/>
    <w:rsid w:val="007D51E7"/>
    <w:rsid w:val="007D5207"/>
    <w:rsid w:val="007D5AEF"/>
    <w:rsid w:val="007D5D99"/>
    <w:rsid w:val="007D6044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288"/>
    <w:rsid w:val="007E1BF5"/>
    <w:rsid w:val="007E1D6A"/>
    <w:rsid w:val="007E20CC"/>
    <w:rsid w:val="007E24B3"/>
    <w:rsid w:val="007E2660"/>
    <w:rsid w:val="007E28CF"/>
    <w:rsid w:val="007E294A"/>
    <w:rsid w:val="007E2A06"/>
    <w:rsid w:val="007E2B47"/>
    <w:rsid w:val="007E2FA4"/>
    <w:rsid w:val="007E30AD"/>
    <w:rsid w:val="007E30E3"/>
    <w:rsid w:val="007E3249"/>
    <w:rsid w:val="007E3562"/>
    <w:rsid w:val="007E3583"/>
    <w:rsid w:val="007E3733"/>
    <w:rsid w:val="007E3823"/>
    <w:rsid w:val="007E4138"/>
    <w:rsid w:val="007E41E7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6E0A"/>
    <w:rsid w:val="007E7135"/>
    <w:rsid w:val="007E76F3"/>
    <w:rsid w:val="007E7855"/>
    <w:rsid w:val="007E7EC0"/>
    <w:rsid w:val="007F0091"/>
    <w:rsid w:val="007F030D"/>
    <w:rsid w:val="007F046A"/>
    <w:rsid w:val="007F0DA2"/>
    <w:rsid w:val="007F1018"/>
    <w:rsid w:val="007F11A8"/>
    <w:rsid w:val="007F122C"/>
    <w:rsid w:val="007F198D"/>
    <w:rsid w:val="007F1AAE"/>
    <w:rsid w:val="007F1BEB"/>
    <w:rsid w:val="007F1C12"/>
    <w:rsid w:val="007F1D6A"/>
    <w:rsid w:val="007F1D9F"/>
    <w:rsid w:val="007F1EA9"/>
    <w:rsid w:val="007F238D"/>
    <w:rsid w:val="007F248B"/>
    <w:rsid w:val="007F2942"/>
    <w:rsid w:val="007F2FA5"/>
    <w:rsid w:val="007F3885"/>
    <w:rsid w:val="007F3BF4"/>
    <w:rsid w:val="007F4E9C"/>
    <w:rsid w:val="007F4F2D"/>
    <w:rsid w:val="007F55B0"/>
    <w:rsid w:val="007F59B3"/>
    <w:rsid w:val="007F5DE0"/>
    <w:rsid w:val="007F5E47"/>
    <w:rsid w:val="007F5F1F"/>
    <w:rsid w:val="007F604F"/>
    <w:rsid w:val="007F6395"/>
    <w:rsid w:val="007F69F2"/>
    <w:rsid w:val="007F6C8D"/>
    <w:rsid w:val="007F6CD7"/>
    <w:rsid w:val="007F6D19"/>
    <w:rsid w:val="007F766F"/>
    <w:rsid w:val="007F7A30"/>
    <w:rsid w:val="007F7B26"/>
    <w:rsid w:val="0080021D"/>
    <w:rsid w:val="0080049F"/>
    <w:rsid w:val="00800D00"/>
    <w:rsid w:val="008015C9"/>
    <w:rsid w:val="0080170D"/>
    <w:rsid w:val="00801923"/>
    <w:rsid w:val="008022F7"/>
    <w:rsid w:val="00802353"/>
    <w:rsid w:val="00802433"/>
    <w:rsid w:val="00802E61"/>
    <w:rsid w:val="00802FE0"/>
    <w:rsid w:val="00803118"/>
    <w:rsid w:val="00803254"/>
    <w:rsid w:val="00803324"/>
    <w:rsid w:val="00803586"/>
    <w:rsid w:val="00803889"/>
    <w:rsid w:val="00803CF6"/>
    <w:rsid w:val="00803D68"/>
    <w:rsid w:val="00803F1F"/>
    <w:rsid w:val="00804069"/>
    <w:rsid w:val="00804A42"/>
    <w:rsid w:val="00804C87"/>
    <w:rsid w:val="00805B9D"/>
    <w:rsid w:val="00805BA7"/>
    <w:rsid w:val="00805C4D"/>
    <w:rsid w:val="00805E88"/>
    <w:rsid w:val="00805F4B"/>
    <w:rsid w:val="008064C0"/>
    <w:rsid w:val="00806582"/>
    <w:rsid w:val="00806930"/>
    <w:rsid w:val="00806ABC"/>
    <w:rsid w:val="00806B56"/>
    <w:rsid w:val="00806FB4"/>
    <w:rsid w:val="00807258"/>
    <w:rsid w:val="00807727"/>
    <w:rsid w:val="008077A8"/>
    <w:rsid w:val="00807A1F"/>
    <w:rsid w:val="0081026E"/>
    <w:rsid w:val="00810861"/>
    <w:rsid w:val="008109D7"/>
    <w:rsid w:val="00810A0C"/>
    <w:rsid w:val="00810B68"/>
    <w:rsid w:val="00810C75"/>
    <w:rsid w:val="00811B3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05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7"/>
    <w:rsid w:val="00816C5E"/>
    <w:rsid w:val="00816DBB"/>
    <w:rsid w:val="00816E79"/>
    <w:rsid w:val="00816FB8"/>
    <w:rsid w:val="008170C5"/>
    <w:rsid w:val="00817546"/>
    <w:rsid w:val="008179E8"/>
    <w:rsid w:val="00820004"/>
    <w:rsid w:val="0082038B"/>
    <w:rsid w:val="00820422"/>
    <w:rsid w:val="008205B7"/>
    <w:rsid w:val="008206F7"/>
    <w:rsid w:val="0082076E"/>
    <w:rsid w:val="008207B0"/>
    <w:rsid w:val="00820C74"/>
    <w:rsid w:val="0082109B"/>
    <w:rsid w:val="00821665"/>
    <w:rsid w:val="00821C5F"/>
    <w:rsid w:val="00821DED"/>
    <w:rsid w:val="00821FA9"/>
    <w:rsid w:val="008222CA"/>
    <w:rsid w:val="00822383"/>
    <w:rsid w:val="0082259B"/>
    <w:rsid w:val="00822E06"/>
    <w:rsid w:val="008230EF"/>
    <w:rsid w:val="008232AC"/>
    <w:rsid w:val="008232BF"/>
    <w:rsid w:val="008232FE"/>
    <w:rsid w:val="0082396C"/>
    <w:rsid w:val="00823A9D"/>
    <w:rsid w:val="00823E50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1AF"/>
    <w:rsid w:val="00835720"/>
    <w:rsid w:val="00835CD8"/>
    <w:rsid w:val="00835DC2"/>
    <w:rsid w:val="00835FE1"/>
    <w:rsid w:val="0083609F"/>
    <w:rsid w:val="00837D90"/>
    <w:rsid w:val="00837F74"/>
    <w:rsid w:val="00840117"/>
    <w:rsid w:val="00840288"/>
    <w:rsid w:val="0084062F"/>
    <w:rsid w:val="008408A2"/>
    <w:rsid w:val="008408C9"/>
    <w:rsid w:val="00840E5D"/>
    <w:rsid w:val="00840EBA"/>
    <w:rsid w:val="00841116"/>
    <w:rsid w:val="0084119C"/>
    <w:rsid w:val="008411C3"/>
    <w:rsid w:val="00841A3E"/>
    <w:rsid w:val="00841DBE"/>
    <w:rsid w:val="00841DEA"/>
    <w:rsid w:val="00841F6C"/>
    <w:rsid w:val="00841FA6"/>
    <w:rsid w:val="00842054"/>
    <w:rsid w:val="00842072"/>
    <w:rsid w:val="00843803"/>
    <w:rsid w:val="0084424D"/>
    <w:rsid w:val="00844311"/>
    <w:rsid w:val="00844BEF"/>
    <w:rsid w:val="00844DB8"/>
    <w:rsid w:val="00844E7D"/>
    <w:rsid w:val="00845B64"/>
    <w:rsid w:val="00846071"/>
    <w:rsid w:val="00846558"/>
    <w:rsid w:val="0084659A"/>
    <w:rsid w:val="00846A35"/>
    <w:rsid w:val="00846F23"/>
    <w:rsid w:val="00847286"/>
    <w:rsid w:val="00847415"/>
    <w:rsid w:val="0084741E"/>
    <w:rsid w:val="00847627"/>
    <w:rsid w:val="00847789"/>
    <w:rsid w:val="008477CE"/>
    <w:rsid w:val="00850430"/>
    <w:rsid w:val="008505D8"/>
    <w:rsid w:val="0085068B"/>
    <w:rsid w:val="008507BA"/>
    <w:rsid w:val="008508B0"/>
    <w:rsid w:val="0085099A"/>
    <w:rsid w:val="00850A15"/>
    <w:rsid w:val="00850C2A"/>
    <w:rsid w:val="00850F64"/>
    <w:rsid w:val="008513B2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3D8F"/>
    <w:rsid w:val="008544BD"/>
    <w:rsid w:val="0085478B"/>
    <w:rsid w:val="00854B02"/>
    <w:rsid w:val="00854F15"/>
    <w:rsid w:val="008551DC"/>
    <w:rsid w:val="008552E5"/>
    <w:rsid w:val="0085550A"/>
    <w:rsid w:val="0085563E"/>
    <w:rsid w:val="00855799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561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8C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783"/>
    <w:rsid w:val="00863982"/>
    <w:rsid w:val="00863F06"/>
    <w:rsid w:val="008656B5"/>
    <w:rsid w:val="00866B3C"/>
    <w:rsid w:val="008675DF"/>
    <w:rsid w:val="00867B14"/>
    <w:rsid w:val="00867B80"/>
    <w:rsid w:val="00867D3C"/>
    <w:rsid w:val="00867D8D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4823"/>
    <w:rsid w:val="008751FA"/>
    <w:rsid w:val="00875395"/>
    <w:rsid w:val="008754BC"/>
    <w:rsid w:val="00875D7E"/>
    <w:rsid w:val="00875DB5"/>
    <w:rsid w:val="0087626B"/>
    <w:rsid w:val="00876C23"/>
    <w:rsid w:val="008770A5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812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8E3"/>
    <w:rsid w:val="00885A48"/>
    <w:rsid w:val="00885BD6"/>
    <w:rsid w:val="00885C04"/>
    <w:rsid w:val="0088600F"/>
    <w:rsid w:val="008860C3"/>
    <w:rsid w:val="008861B8"/>
    <w:rsid w:val="00886252"/>
    <w:rsid w:val="00886271"/>
    <w:rsid w:val="0088634C"/>
    <w:rsid w:val="0088635F"/>
    <w:rsid w:val="0088661D"/>
    <w:rsid w:val="0088670D"/>
    <w:rsid w:val="00886734"/>
    <w:rsid w:val="00886E91"/>
    <w:rsid w:val="00886F25"/>
    <w:rsid w:val="00886FED"/>
    <w:rsid w:val="0088701D"/>
    <w:rsid w:val="00887266"/>
    <w:rsid w:val="00887911"/>
    <w:rsid w:val="00887912"/>
    <w:rsid w:val="008901E4"/>
    <w:rsid w:val="0089026D"/>
    <w:rsid w:val="00891340"/>
    <w:rsid w:val="00891575"/>
    <w:rsid w:val="00891694"/>
    <w:rsid w:val="00891DAC"/>
    <w:rsid w:val="00891F2C"/>
    <w:rsid w:val="00891FDB"/>
    <w:rsid w:val="008922E6"/>
    <w:rsid w:val="0089273C"/>
    <w:rsid w:val="008927A8"/>
    <w:rsid w:val="00892B51"/>
    <w:rsid w:val="00892C7E"/>
    <w:rsid w:val="00892EAA"/>
    <w:rsid w:val="00893065"/>
    <w:rsid w:val="008937D6"/>
    <w:rsid w:val="0089385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0DDA"/>
    <w:rsid w:val="008A1013"/>
    <w:rsid w:val="008A1231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3E2D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893"/>
    <w:rsid w:val="008A79AD"/>
    <w:rsid w:val="008A7E3D"/>
    <w:rsid w:val="008A7F54"/>
    <w:rsid w:val="008B0035"/>
    <w:rsid w:val="008B006C"/>
    <w:rsid w:val="008B08C1"/>
    <w:rsid w:val="008B0BA5"/>
    <w:rsid w:val="008B0CF0"/>
    <w:rsid w:val="008B0D8E"/>
    <w:rsid w:val="008B12A6"/>
    <w:rsid w:val="008B13B3"/>
    <w:rsid w:val="008B16B6"/>
    <w:rsid w:val="008B1743"/>
    <w:rsid w:val="008B1EBA"/>
    <w:rsid w:val="008B254C"/>
    <w:rsid w:val="008B2899"/>
    <w:rsid w:val="008B2934"/>
    <w:rsid w:val="008B2D79"/>
    <w:rsid w:val="008B300D"/>
    <w:rsid w:val="008B318C"/>
    <w:rsid w:val="008B38CD"/>
    <w:rsid w:val="008B3AEA"/>
    <w:rsid w:val="008B3B86"/>
    <w:rsid w:val="008B48D9"/>
    <w:rsid w:val="008B4AE1"/>
    <w:rsid w:val="008B52ED"/>
    <w:rsid w:val="008B55CA"/>
    <w:rsid w:val="008B5A60"/>
    <w:rsid w:val="008B5EA5"/>
    <w:rsid w:val="008B600D"/>
    <w:rsid w:val="008B6698"/>
    <w:rsid w:val="008B7291"/>
    <w:rsid w:val="008B7300"/>
    <w:rsid w:val="008B740F"/>
    <w:rsid w:val="008B749B"/>
    <w:rsid w:val="008B76B4"/>
    <w:rsid w:val="008C0474"/>
    <w:rsid w:val="008C04C3"/>
    <w:rsid w:val="008C0858"/>
    <w:rsid w:val="008C0E70"/>
    <w:rsid w:val="008C0EF2"/>
    <w:rsid w:val="008C1236"/>
    <w:rsid w:val="008C1336"/>
    <w:rsid w:val="008C1506"/>
    <w:rsid w:val="008C1878"/>
    <w:rsid w:val="008C1D9B"/>
    <w:rsid w:val="008C212D"/>
    <w:rsid w:val="008C258C"/>
    <w:rsid w:val="008C2707"/>
    <w:rsid w:val="008C2981"/>
    <w:rsid w:val="008C33BB"/>
    <w:rsid w:val="008C3466"/>
    <w:rsid w:val="008C387C"/>
    <w:rsid w:val="008C3A51"/>
    <w:rsid w:val="008C3D20"/>
    <w:rsid w:val="008C3D2D"/>
    <w:rsid w:val="008C3EB2"/>
    <w:rsid w:val="008C41F6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6B32"/>
    <w:rsid w:val="008C6BD6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44A"/>
    <w:rsid w:val="008D1586"/>
    <w:rsid w:val="008D178E"/>
    <w:rsid w:val="008D1DE2"/>
    <w:rsid w:val="008D1FA4"/>
    <w:rsid w:val="008D263C"/>
    <w:rsid w:val="008D270C"/>
    <w:rsid w:val="008D2A05"/>
    <w:rsid w:val="008D3C2A"/>
    <w:rsid w:val="008D3D0A"/>
    <w:rsid w:val="008D3EEC"/>
    <w:rsid w:val="008D3F66"/>
    <w:rsid w:val="008D4239"/>
    <w:rsid w:val="008D4505"/>
    <w:rsid w:val="008D478D"/>
    <w:rsid w:val="008D4A5D"/>
    <w:rsid w:val="008D4F77"/>
    <w:rsid w:val="008D5065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CE0"/>
    <w:rsid w:val="008E2536"/>
    <w:rsid w:val="008E26D2"/>
    <w:rsid w:val="008E282C"/>
    <w:rsid w:val="008E3227"/>
    <w:rsid w:val="008E33DD"/>
    <w:rsid w:val="008E347E"/>
    <w:rsid w:val="008E3550"/>
    <w:rsid w:val="008E36F6"/>
    <w:rsid w:val="008E39C5"/>
    <w:rsid w:val="008E3F49"/>
    <w:rsid w:val="008E4162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4EA4"/>
    <w:rsid w:val="008F5140"/>
    <w:rsid w:val="008F540C"/>
    <w:rsid w:val="008F56C2"/>
    <w:rsid w:val="008F58AD"/>
    <w:rsid w:val="008F5AB2"/>
    <w:rsid w:val="008F5C62"/>
    <w:rsid w:val="008F5CAB"/>
    <w:rsid w:val="008F5DF7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07BA"/>
    <w:rsid w:val="0090181D"/>
    <w:rsid w:val="00901EF3"/>
    <w:rsid w:val="0090230E"/>
    <w:rsid w:val="009028BA"/>
    <w:rsid w:val="009029A8"/>
    <w:rsid w:val="00902DB7"/>
    <w:rsid w:val="00902F71"/>
    <w:rsid w:val="00903399"/>
    <w:rsid w:val="0090356B"/>
    <w:rsid w:val="009036B5"/>
    <w:rsid w:val="00903E6C"/>
    <w:rsid w:val="009043F1"/>
    <w:rsid w:val="00904500"/>
    <w:rsid w:val="00904C56"/>
    <w:rsid w:val="00904D43"/>
    <w:rsid w:val="009054AE"/>
    <w:rsid w:val="0090557D"/>
    <w:rsid w:val="0090561E"/>
    <w:rsid w:val="009056C9"/>
    <w:rsid w:val="00906128"/>
    <w:rsid w:val="00906440"/>
    <w:rsid w:val="0090720F"/>
    <w:rsid w:val="0090725E"/>
    <w:rsid w:val="0090745B"/>
    <w:rsid w:val="009078F6"/>
    <w:rsid w:val="009078F7"/>
    <w:rsid w:val="0090794D"/>
    <w:rsid w:val="00907EA2"/>
    <w:rsid w:val="009100F7"/>
    <w:rsid w:val="009104B4"/>
    <w:rsid w:val="009107BB"/>
    <w:rsid w:val="00910A0D"/>
    <w:rsid w:val="00911A5C"/>
    <w:rsid w:val="00911BD3"/>
    <w:rsid w:val="00911DE5"/>
    <w:rsid w:val="00912591"/>
    <w:rsid w:val="009125C7"/>
    <w:rsid w:val="009125CF"/>
    <w:rsid w:val="00912A81"/>
    <w:rsid w:val="00912EFF"/>
    <w:rsid w:val="0091362F"/>
    <w:rsid w:val="00913702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804"/>
    <w:rsid w:val="0091591D"/>
    <w:rsid w:val="00915CB6"/>
    <w:rsid w:val="00915D8D"/>
    <w:rsid w:val="0091638D"/>
    <w:rsid w:val="009164AA"/>
    <w:rsid w:val="009167AB"/>
    <w:rsid w:val="00916B48"/>
    <w:rsid w:val="00916CB5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0C7"/>
    <w:rsid w:val="00920289"/>
    <w:rsid w:val="009205C6"/>
    <w:rsid w:val="00920E89"/>
    <w:rsid w:val="00920EE0"/>
    <w:rsid w:val="00920F5E"/>
    <w:rsid w:val="0092106E"/>
    <w:rsid w:val="0092118D"/>
    <w:rsid w:val="009212C0"/>
    <w:rsid w:val="009214A5"/>
    <w:rsid w:val="0092181D"/>
    <w:rsid w:val="009218FF"/>
    <w:rsid w:val="009221B3"/>
    <w:rsid w:val="00922D29"/>
    <w:rsid w:val="00923E8B"/>
    <w:rsid w:val="00924C33"/>
    <w:rsid w:val="00924CFA"/>
    <w:rsid w:val="00924F61"/>
    <w:rsid w:val="00925037"/>
    <w:rsid w:val="00925322"/>
    <w:rsid w:val="00925B68"/>
    <w:rsid w:val="00925D43"/>
    <w:rsid w:val="00925D7B"/>
    <w:rsid w:val="00925E85"/>
    <w:rsid w:val="00926065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1B26"/>
    <w:rsid w:val="00931C3D"/>
    <w:rsid w:val="0093212F"/>
    <w:rsid w:val="009321DF"/>
    <w:rsid w:val="009323DB"/>
    <w:rsid w:val="00932548"/>
    <w:rsid w:val="009329D1"/>
    <w:rsid w:val="00932F8B"/>
    <w:rsid w:val="009331F3"/>
    <w:rsid w:val="00933504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6AE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565"/>
    <w:rsid w:val="00943B32"/>
    <w:rsid w:val="00943D07"/>
    <w:rsid w:val="009440C0"/>
    <w:rsid w:val="0094438A"/>
    <w:rsid w:val="00944526"/>
    <w:rsid w:val="00944715"/>
    <w:rsid w:val="009449BB"/>
    <w:rsid w:val="00944A83"/>
    <w:rsid w:val="009451AC"/>
    <w:rsid w:val="009456DD"/>
    <w:rsid w:val="00945D68"/>
    <w:rsid w:val="00945EA6"/>
    <w:rsid w:val="00945F2D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481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FC"/>
    <w:rsid w:val="00962559"/>
    <w:rsid w:val="009630B6"/>
    <w:rsid w:val="0096362B"/>
    <w:rsid w:val="00963797"/>
    <w:rsid w:val="00963CB7"/>
    <w:rsid w:val="00963CDA"/>
    <w:rsid w:val="0096431D"/>
    <w:rsid w:val="0096450E"/>
    <w:rsid w:val="00964931"/>
    <w:rsid w:val="0096560D"/>
    <w:rsid w:val="009659BF"/>
    <w:rsid w:val="00965B11"/>
    <w:rsid w:val="00965B77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83A"/>
    <w:rsid w:val="00973D0B"/>
    <w:rsid w:val="00974E69"/>
    <w:rsid w:val="0097508C"/>
    <w:rsid w:val="00975129"/>
    <w:rsid w:val="0097553D"/>
    <w:rsid w:val="00975A3A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77D92"/>
    <w:rsid w:val="009800A0"/>
    <w:rsid w:val="0098055B"/>
    <w:rsid w:val="00980BF0"/>
    <w:rsid w:val="0098132F"/>
    <w:rsid w:val="00981377"/>
    <w:rsid w:val="00981805"/>
    <w:rsid w:val="00981A44"/>
    <w:rsid w:val="00981AD1"/>
    <w:rsid w:val="00981F0E"/>
    <w:rsid w:val="009823A4"/>
    <w:rsid w:val="00982843"/>
    <w:rsid w:val="00982CFD"/>
    <w:rsid w:val="00982D0B"/>
    <w:rsid w:val="009831BF"/>
    <w:rsid w:val="00983262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5F1D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560"/>
    <w:rsid w:val="0099096A"/>
    <w:rsid w:val="009910BE"/>
    <w:rsid w:val="00991187"/>
    <w:rsid w:val="009911D2"/>
    <w:rsid w:val="00991499"/>
    <w:rsid w:val="00991853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6C"/>
    <w:rsid w:val="009942FE"/>
    <w:rsid w:val="00994A1C"/>
    <w:rsid w:val="00995DE2"/>
    <w:rsid w:val="00995E81"/>
    <w:rsid w:val="00995FBA"/>
    <w:rsid w:val="0099629C"/>
    <w:rsid w:val="00996312"/>
    <w:rsid w:val="00996338"/>
    <w:rsid w:val="00996395"/>
    <w:rsid w:val="00996483"/>
    <w:rsid w:val="009965A5"/>
    <w:rsid w:val="00996E13"/>
    <w:rsid w:val="00996FB1"/>
    <w:rsid w:val="0099765A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04A"/>
    <w:rsid w:val="009A251F"/>
    <w:rsid w:val="009A2547"/>
    <w:rsid w:val="009A2C19"/>
    <w:rsid w:val="009A2C38"/>
    <w:rsid w:val="009A2D27"/>
    <w:rsid w:val="009A34D5"/>
    <w:rsid w:val="009A34E6"/>
    <w:rsid w:val="009A43B5"/>
    <w:rsid w:val="009A43B6"/>
    <w:rsid w:val="009A4C1E"/>
    <w:rsid w:val="009A4CA8"/>
    <w:rsid w:val="009A5199"/>
    <w:rsid w:val="009A5709"/>
    <w:rsid w:val="009A5901"/>
    <w:rsid w:val="009A5A4A"/>
    <w:rsid w:val="009A5C60"/>
    <w:rsid w:val="009A6A83"/>
    <w:rsid w:val="009A6E78"/>
    <w:rsid w:val="009A6F3C"/>
    <w:rsid w:val="009A70C4"/>
    <w:rsid w:val="009A7F59"/>
    <w:rsid w:val="009B0156"/>
    <w:rsid w:val="009B0726"/>
    <w:rsid w:val="009B089A"/>
    <w:rsid w:val="009B0BC1"/>
    <w:rsid w:val="009B0C80"/>
    <w:rsid w:val="009B116B"/>
    <w:rsid w:val="009B1624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2B0"/>
    <w:rsid w:val="009B4615"/>
    <w:rsid w:val="009B4A7C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CD"/>
    <w:rsid w:val="009B6CA3"/>
    <w:rsid w:val="009B71CE"/>
    <w:rsid w:val="009B7361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5F90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C36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2E53"/>
    <w:rsid w:val="009D316A"/>
    <w:rsid w:val="009D348A"/>
    <w:rsid w:val="009D36C8"/>
    <w:rsid w:val="009D38F9"/>
    <w:rsid w:val="009D40CA"/>
    <w:rsid w:val="009D41C7"/>
    <w:rsid w:val="009D41D6"/>
    <w:rsid w:val="009D42F4"/>
    <w:rsid w:val="009D4531"/>
    <w:rsid w:val="009D4629"/>
    <w:rsid w:val="009D483F"/>
    <w:rsid w:val="009D49E7"/>
    <w:rsid w:val="009D4F88"/>
    <w:rsid w:val="009D51D3"/>
    <w:rsid w:val="009D54C1"/>
    <w:rsid w:val="009D54DD"/>
    <w:rsid w:val="009D5A79"/>
    <w:rsid w:val="009D5B10"/>
    <w:rsid w:val="009D5BAD"/>
    <w:rsid w:val="009D66B0"/>
    <w:rsid w:val="009D672F"/>
    <w:rsid w:val="009D67CC"/>
    <w:rsid w:val="009D6F2D"/>
    <w:rsid w:val="009D7141"/>
    <w:rsid w:val="009D7191"/>
    <w:rsid w:val="009D76A1"/>
    <w:rsid w:val="009D791D"/>
    <w:rsid w:val="009D7920"/>
    <w:rsid w:val="009D7A9E"/>
    <w:rsid w:val="009D7FD1"/>
    <w:rsid w:val="009E06BC"/>
    <w:rsid w:val="009E07B2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4DED"/>
    <w:rsid w:val="009E55A5"/>
    <w:rsid w:val="009E5807"/>
    <w:rsid w:val="009E596C"/>
    <w:rsid w:val="009E5B6A"/>
    <w:rsid w:val="009E6001"/>
    <w:rsid w:val="009E6588"/>
    <w:rsid w:val="009E675B"/>
    <w:rsid w:val="009E677E"/>
    <w:rsid w:val="009E68EC"/>
    <w:rsid w:val="009E6F28"/>
    <w:rsid w:val="009E738D"/>
    <w:rsid w:val="009F03D2"/>
    <w:rsid w:val="009F06F4"/>
    <w:rsid w:val="009F0895"/>
    <w:rsid w:val="009F09C5"/>
    <w:rsid w:val="009F0A69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2D7"/>
    <w:rsid w:val="009F5745"/>
    <w:rsid w:val="009F5B86"/>
    <w:rsid w:val="009F5BD8"/>
    <w:rsid w:val="009F60AC"/>
    <w:rsid w:val="009F6538"/>
    <w:rsid w:val="009F6674"/>
    <w:rsid w:val="009F66E0"/>
    <w:rsid w:val="009F68AF"/>
    <w:rsid w:val="009F6A02"/>
    <w:rsid w:val="009F6C62"/>
    <w:rsid w:val="009F7285"/>
    <w:rsid w:val="009F750C"/>
    <w:rsid w:val="009F7742"/>
    <w:rsid w:val="009F7CEA"/>
    <w:rsid w:val="009F7DCB"/>
    <w:rsid w:val="009F7E53"/>
    <w:rsid w:val="00A007B3"/>
    <w:rsid w:val="00A007F2"/>
    <w:rsid w:val="00A00E31"/>
    <w:rsid w:val="00A01436"/>
    <w:rsid w:val="00A01490"/>
    <w:rsid w:val="00A014F6"/>
    <w:rsid w:val="00A0182A"/>
    <w:rsid w:val="00A01915"/>
    <w:rsid w:val="00A01C8D"/>
    <w:rsid w:val="00A021C6"/>
    <w:rsid w:val="00A02532"/>
    <w:rsid w:val="00A026DC"/>
    <w:rsid w:val="00A026EF"/>
    <w:rsid w:val="00A0290D"/>
    <w:rsid w:val="00A031D8"/>
    <w:rsid w:val="00A0332E"/>
    <w:rsid w:val="00A038E1"/>
    <w:rsid w:val="00A03D08"/>
    <w:rsid w:val="00A03ED3"/>
    <w:rsid w:val="00A04111"/>
    <w:rsid w:val="00A044CA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705C"/>
    <w:rsid w:val="00A07240"/>
    <w:rsid w:val="00A074AC"/>
    <w:rsid w:val="00A07858"/>
    <w:rsid w:val="00A07E0D"/>
    <w:rsid w:val="00A07EB4"/>
    <w:rsid w:val="00A10088"/>
    <w:rsid w:val="00A100AB"/>
    <w:rsid w:val="00A10318"/>
    <w:rsid w:val="00A10622"/>
    <w:rsid w:val="00A1073A"/>
    <w:rsid w:val="00A108CF"/>
    <w:rsid w:val="00A10A05"/>
    <w:rsid w:val="00A11160"/>
    <w:rsid w:val="00A11257"/>
    <w:rsid w:val="00A11591"/>
    <w:rsid w:val="00A1207B"/>
    <w:rsid w:val="00A12187"/>
    <w:rsid w:val="00A1221C"/>
    <w:rsid w:val="00A12347"/>
    <w:rsid w:val="00A12395"/>
    <w:rsid w:val="00A12E95"/>
    <w:rsid w:val="00A13221"/>
    <w:rsid w:val="00A133E2"/>
    <w:rsid w:val="00A13463"/>
    <w:rsid w:val="00A139EE"/>
    <w:rsid w:val="00A13C23"/>
    <w:rsid w:val="00A14261"/>
    <w:rsid w:val="00A142C2"/>
    <w:rsid w:val="00A14640"/>
    <w:rsid w:val="00A1469A"/>
    <w:rsid w:val="00A14B9E"/>
    <w:rsid w:val="00A14C2E"/>
    <w:rsid w:val="00A1515F"/>
    <w:rsid w:val="00A151DB"/>
    <w:rsid w:val="00A15287"/>
    <w:rsid w:val="00A15298"/>
    <w:rsid w:val="00A154D9"/>
    <w:rsid w:val="00A15A99"/>
    <w:rsid w:val="00A15F21"/>
    <w:rsid w:val="00A160CD"/>
    <w:rsid w:val="00A1647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06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724"/>
    <w:rsid w:val="00A26B01"/>
    <w:rsid w:val="00A2721C"/>
    <w:rsid w:val="00A27247"/>
    <w:rsid w:val="00A27812"/>
    <w:rsid w:val="00A27972"/>
    <w:rsid w:val="00A27C14"/>
    <w:rsid w:val="00A307F8"/>
    <w:rsid w:val="00A30A62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027"/>
    <w:rsid w:val="00A362DC"/>
    <w:rsid w:val="00A3636B"/>
    <w:rsid w:val="00A368E8"/>
    <w:rsid w:val="00A36C36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EB4"/>
    <w:rsid w:val="00A43F7A"/>
    <w:rsid w:val="00A441DC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1FD3"/>
    <w:rsid w:val="00A5201A"/>
    <w:rsid w:val="00A52056"/>
    <w:rsid w:val="00A52100"/>
    <w:rsid w:val="00A52147"/>
    <w:rsid w:val="00A522FC"/>
    <w:rsid w:val="00A5233F"/>
    <w:rsid w:val="00A52606"/>
    <w:rsid w:val="00A527D7"/>
    <w:rsid w:val="00A5281B"/>
    <w:rsid w:val="00A528C4"/>
    <w:rsid w:val="00A52FFB"/>
    <w:rsid w:val="00A5310E"/>
    <w:rsid w:val="00A5320A"/>
    <w:rsid w:val="00A5321B"/>
    <w:rsid w:val="00A533AC"/>
    <w:rsid w:val="00A539D0"/>
    <w:rsid w:val="00A53AA9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81E"/>
    <w:rsid w:val="00A64ADD"/>
    <w:rsid w:val="00A650C2"/>
    <w:rsid w:val="00A650DD"/>
    <w:rsid w:val="00A65819"/>
    <w:rsid w:val="00A65C4A"/>
    <w:rsid w:val="00A65E12"/>
    <w:rsid w:val="00A663DA"/>
    <w:rsid w:val="00A664B5"/>
    <w:rsid w:val="00A66505"/>
    <w:rsid w:val="00A66734"/>
    <w:rsid w:val="00A66BED"/>
    <w:rsid w:val="00A66C54"/>
    <w:rsid w:val="00A6768D"/>
    <w:rsid w:val="00A678D2"/>
    <w:rsid w:val="00A679D6"/>
    <w:rsid w:val="00A67ABD"/>
    <w:rsid w:val="00A70512"/>
    <w:rsid w:val="00A7057C"/>
    <w:rsid w:val="00A70590"/>
    <w:rsid w:val="00A706DF"/>
    <w:rsid w:val="00A70AE5"/>
    <w:rsid w:val="00A714F5"/>
    <w:rsid w:val="00A72373"/>
    <w:rsid w:val="00A7260D"/>
    <w:rsid w:val="00A726BA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13FD"/>
    <w:rsid w:val="00A81CFD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DB8"/>
    <w:rsid w:val="00A90132"/>
    <w:rsid w:val="00A902D2"/>
    <w:rsid w:val="00A91167"/>
    <w:rsid w:val="00A91218"/>
    <w:rsid w:val="00A9132B"/>
    <w:rsid w:val="00A915B9"/>
    <w:rsid w:val="00A91852"/>
    <w:rsid w:val="00A919A7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A82"/>
    <w:rsid w:val="00A93D4F"/>
    <w:rsid w:val="00A94115"/>
    <w:rsid w:val="00A941A2"/>
    <w:rsid w:val="00A941AF"/>
    <w:rsid w:val="00A945F5"/>
    <w:rsid w:val="00A9461B"/>
    <w:rsid w:val="00A94D3A"/>
    <w:rsid w:val="00A94FFC"/>
    <w:rsid w:val="00A9581E"/>
    <w:rsid w:val="00A959D9"/>
    <w:rsid w:val="00A959DF"/>
    <w:rsid w:val="00A95D54"/>
    <w:rsid w:val="00A95DB9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761"/>
    <w:rsid w:val="00AA08B1"/>
    <w:rsid w:val="00AA0C4B"/>
    <w:rsid w:val="00AA104D"/>
    <w:rsid w:val="00AA1505"/>
    <w:rsid w:val="00AA1629"/>
    <w:rsid w:val="00AA1831"/>
    <w:rsid w:val="00AA1855"/>
    <w:rsid w:val="00AA1A0B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3A5"/>
    <w:rsid w:val="00AA36FD"/>
    <w:rsid w:val="00AA3A9C"/>
    <w:rsid w:val="00AA3A9F"/>
    <w:rsid w:val="00AA3D21"/>
    <w:rsid w:val="00AA4E8B"/>
    <w:rsid w:val="00AA5375"/>
    <w:rsid w:val="00AA55CA"/>
    <w:rsid w:val="00AA5E6E"/>
    <w:rsid w:val="00AA5FB9"/>
    <w:rsid w:val="00AA6403"/>
    <w:rsid w:val="00AA7363"/>
    <w:rsid w:val="00AA784A"/>
    <w:rsid w:val="00AA7D77"/>
    <w:rsid w:val="00AA7D8A"/>
    <w:rsid w:val="00AA7FE1"/>
    <w:rsid w:val="00AB00C5"/>
    <w:rsid w:val="00AB0271"/>
    <w:rsid w:val="00AB0346"/>
    <w:rsid w:val="00AB0668"/>
    <w:rsid w:val="00AB06A0"/>
    <w:rsid w:val="00AB0880"/>
    <w:rsid w:val="00AB0B86"/>
    <w:rsid w:val="00AB0CCE"/>
    <w:rsid w:val="00AB0E8D"/>
    <w:rsid w:val="00AB0F33"/>
    <w:rsid w:val="00AB108B"/>
    <w:rsid w:val="00AB138D"/>
    <w:rsid w:val="00AB1496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19"/>
    <w:rsid w:val="00AB5051"/>
    <w:rsid w:val="00AB578E"/>
    <w:rsid w:val="00AB58BC"/>
    <w:rsid w:val="00AB58F3"/>
    <w:rsid w:val="00AB5BEA"/>
    <w:rsid w:val="00AB6065"/>
    <w:rsid w:val="00AB61DB"/>
    <w:rsid w:val="00AB6388"/>
    <w:rsid w:val="00AB6C4A"/>
    <w:rsid w:val="00AB6DDE"/>
    <w:rsid w:val="00AB6DF8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48C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BE3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374"/>
    <w:rsid w:val="00AD47A0"/>
    <w:rsid w:val="00AD4854"/>
    <w:rsid w:val="00AD4CD0"/>
    <w:rsid w:val="00AD4D88"/>
    <w:rsid w:val="00AD506A"/>
    <w:rsid w:val="00AD568D"/>
    <w:rsid w:val="00AD59EE"/>
    <w:rsid w:val="00AD6518"/>
    <w:rsid w:val="00AD6659"/>
    <w:rsid w:val="00AD6C51"/>
    <w:rsid w:val="00AD6D34"/>
    <w:rsid w:val="00AD6E4E"/>
    <w:rsid w:val="00AD7379"/>
    <w:rsid w:val="00AD77A6"/>
    <w:rsid w:val="00AD79B7"/>
    <w:rsid w:val="00AD7D59"/>
    <w:rsid w:val="00AE0A81"/>
    <w:rsid w:val="00AE0CCC"/>
    <w:rsid w:val="00AE1284"/>
    <w:rsid w:val="00AE1596"/>
    <w:rsid w:val="00AE17C3"/>
    <w:rsid w:val="00AE1846"/>
    <w:rsid w:val="00AE18C1"/>
    <w:rsid w:val="00AE1A19"/>
    <w:rsid w:val="00AE1C16"/>
    <w:rsid w:val="00AE1F89"/>
    <w:rsid w:val="00AE2713"/>
    <w:rsid w:val="00AE2948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4F9B"/>
    <w:rsid w:val="00AE57A3"/>
    <w:rsid w:val="00AE5864"/>
    <w:rsid w:val="00AE5D8D"/>
    <w:rsid w:val="00AE60E4"/>
    <w:rsid w:val="00AE60E6"/>
    <w:rsid w:val="00AE62CF"/>
    <w:rsid w:val="00AE63A2"/>
    <w:rsid w:val="00AE69C2"/>
    <w:rsid w:val="00AE6D4F"/>
    <w:rsid w:val="00AE707A"/>
    <w:rsid w:val="00AE715C"/>
    <w:rsid w:val="00AE7305"/>
    <w:rsid w:val="00AE74CA"/>
    <w:rsid w:val="00AE7601"/>
    <w:rsid w:val="00AE7791"/>
    <w:rsid w:val="00AE7B3E"/>
    <w:rsid w:val="00AE7C8D"/>
    <w:rsid w:val="00AF05EC"/>
    <w:rsid w:val="00AF0971"/>
    <w:rsid w:val="00AF0C5F"/>
    <w:rsid w:val="00AF0CD2"/>
    <w:rsid w:val="00AF0DAB"/>
    <w:rsid w:val="00AF0ED7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03"/>
    <w:rsid w:val="00AF7C99"/>
    <w:rsid w:val="00AF7FD8"/>
    <w:rsid w:val="00B00720"/>
    <w:rsid w:val="00B00D3B"/>
    <w:rsid w:val="00B0145D"/>
    <w:rsid w:val="00B01DFA"/>
    <w:rsid w:val="00B01FFA"/>
    <w:rsid w:val="00B021D4"/>
    <w:rsid w:val="00B025C3"/>
    <w:rsid w:val="00B02642"/>
    <w:rsid w:val="00B02CBD"/>
    <w:rsid w:val="00B02EE8"/>
    <w:rsid w:val="00B02F11"/>
    <w:rsid w:val="00B0364F"/>
    <w:rsid w:val="00B03973"/>
    <w:rsid w:val="00B04393"/>
    <w:rsid w:val="00B04416"/>
    <w:rsid w:val="00B04759"/>
    <w:rsid w:val="00B058A4"/>
    <w:rsid w:val="00B060E9"/>
    <w:rsid w:val="00B0614A"/>
    <w:rsid w:val="00B061D9"/>
    <w:rsid w:val="00B065E7"/>
    <w:rsid w:val="00B06602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0FA8"/>
    <w:rsid w:val="00B110D1"/>
    <w:rsid w:val="00B114ED"/>
    <w:rsid w:val="00B1193E"/>
    <w:rsid w:val="00B11CC0"/>
    <w:rsid w:val="00B123F0"/>
    <w:rsid w:val="00B12DB1"/>
    <w:rsid w:val="00B12E46"/>
    <w:rsid w:val="00B1317C"/>
    <w:rsid w:val="00B14096"/>
    <w:rsid w:val="00B140C0"/>
    <w:rsid w:val="00B14571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1B99"/>
    <w:rsid w:val="00B22868"/>
    <w:rsid w:val="00B22A37"/>
    <w:rsid w:val="00B22A82"/>
    <w:rsid w:val="00B2307C"/>
    <w:rsid w:val="00B230E0"/>
    <w:rsid w:val="00B2318F"/>
    <w:rsid w:val="00B23EB6"/>
    <w:rsid w:val="00B24201"/>
    <w:rsid w:val="00B24D18"/>
    <w:rsid w:val="00B24EB3"/>
    <w:rsid w:val="00B25801"/>
    <w:rsid w:val="00B25976"/>
    <w:rsid w:val="00B25A13"/>
    <w:rsid w:val="00B25A6A"/>
    <w:rsid w:val="00B25F9B"/>
    <w:rsid w:val="00B261E8"/>
    <w:rsid w:val="00B263AB"/>
    <w:rsid w:val="00B264A6"/>
    <w:rsid w:val="00B26886"/>
    <w:rsid w:val="00B26C7C"/>
    <w:rsid w:val="00B26DBC"/>
    <w:rsid w:val="00B26F98"/>
    <w:rsid w:val="00B2734B"/>
    <w:rsid w:val="00B2744C"/>
    <w:rsid w:val="00B276A4"/>
    <w:rsid w:val="00B27741"/>
    <w:rsid w:val="00B2782A"/>
    <w:rsid w:val="00B27B89"/>
    <w:rsid w:val="00B305EF"/>
    <w:rsid w:val="00B31094"/>
    <w:rsid w:val="00B31351"/>
    <w:rsid w:val="00B3212B"/>
    <w:rsid w:val="00B32D14"/>
    <w:rsid w:val="00B32EB2"/>
    <w:rsid w:val="00B333EE"/>
    <w:rsid w:val="00B340E8"/>
    <w:rsid w:val="00B3418B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7E2"/>
    <w:rsid w:val="00B35BD5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157"/>
    <w:rsid w:val="00B41597"/>
    <w:rsid w:val="00B41C61"/>
    <w:rsid w:val="00B4220F"/>
    <w:rsid w:val="00B42A7C"/>
    <w:rsid w:val="00B42FE2"/>
    <w:rsid w:val="00B430B3"/>
    <w:rsid w:val="00B432BD"/>
    <w:rsid w:val="00B43430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361"/>
    <w:rsid w:val="00B45935"/>
    <w:rsid w:val="00B460AA"/>
    <w:rsid w:val="00B46399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0F32"/>
    <w:rsid w:val="00B51B43"/>
    <w:rsid w:val="00B51C0E"/>
    <w:rsid w:val="00B52F5D"/>
    <w:rsid w:val="00B5339F"/>
    <w:rsid w:val="00B539B6"/>
    <w:rsid w:val="00B53A33"/>
    <w:rsid w:val="00B53CED"/>
    <w:rsid w:val="00B53D18"/>
    <w:rsid w:val="00B5439B"/>
    <w:rsid w:val="00B54F05"/>
    <w:rsid w:val="00B5552C"/>
    <w:rsid w:val="00B55A72"/>
    <w:rsid w:val="00B55FBC"/>
    <w:rsid w:val="00B56746"/>
    <w:rsid w:val="00B56C69"/>
    <w:rsid w:val="00B56E11"/>
    <w:rsid w:val="00B571AF"/>
    <w:rsid w:val="00B572DD"/>
    <w:rsid w:val="00B576BE"/>
    <w:rsid w:val="00B57C43"/>
    <w:rsid w:val="00B57E78"/>
    <w:rsid w:val="00B57EAE"/>
    <w:rsid w:val="00B603F7"/>
    <w:rsid w:val="00B60B24"/>
    <w:rsid w:val="00B610CE"/>
    <w:rsid w:val="00B611CD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020"/>
    <w:rsid w:val="00B712B2"/>
    <w:rsid w:val="00B713E5"/>
    <w:rsid w:val="00B715EE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9E7"/>
    <w:rsid w:val="00B73CF5"/>
    <w:rsid w:val="00B74051"/>
    <w:rsid w:val="00B74248"/>
    <w:rsid w:val="00B744E8"/>
    <w:rsid w:val="00B74A36"/>
    <w:rsid w:val="00B74BF3"/>
    <w:rsid w:val="00B74D59"/>
    <w:rsid w:val="00B75193"/>
    <w:rsid w:val="00B759CA"/>
    <w:rsid w:val="00B75B96"/>
    <w:rsid w:val="00B75EE5"/>
    <w:rsid w:val="00B76101"/>
    <w:rsid w:val="00B76266"/>
    <w:rsid w:val="00B763EE"/>
    <w:rsid w:val="00B76989"/>
    <w:rsid w:val="00B77CA1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5267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430"/>
    <w:rsid w:val="00B935BE"/>
    <w:rsid w:val="00B93733"/>
    <w:rsid w:val="00B93834"/>
    <w:rsid w:val="00B93CE9"/>
    <w:rsid w:val="00B93E84"/>
    <w:rsid w:val="00B93EA4"/>
    <w:rsid w:val="00B94292"/>
    <w:rsid w:val="00B94524"/>
    <w:rsid w:val="00B94A78"/>
    <w:rsid w:val="00B9515D"/>
    <w:rsid w:val="00B9572E"/>
    <w:rsid w:val="00B95CD2"/>
    <w:rsid w:val="00B95D86"/>
    <w:rsid w:val="00B95F98"/>
    <w:rsid w:val="00B960E5"/>
    <w:rsid w:val="00B9643C"/>
    <w:rsid w:val="00B96633"/>
    <w:rsid w:val="00B96C77"/>
    <w:rsid w:val="00B96DA0"/>
    <w:rsid w:val="00B96DCE"/>
    <w:rsid w:val="00B96FE2"/>
    <w:rsid w:val="00B97468"/>
    <w:rsid w:val="00B9788D"/>
    <w:rsid w:val="00BA0196"/>
    <w:rsid w:val="00BA02FD"/>
    <w:rsid w:val="00BA07F9"/>
    <w:rsid w:val="00BA1317"/>
    <w:rsid w:val="00BA1A40"/>
    <w:rsid w:val="00BA1D57"/>
    <w:rsid w:val="00BA1E19"/>
    <w:rsid w:val="00BA2042"/>
    <w:rsid w:val="00BA20A7"/>
    <w:rsid w:val="00BA23FA"/>
    <w:rsid w:val="00BA2674"/>
    <w:rsid w:val="00BA27C9"/>
    <w:rsid w:val="00BA3382"/>
    <w:rsid w:val="00BA3626"/>
    <w:rsid w:val="00BA3B07"/>
    <w:rsid w:val="00BA3B74"/>
    <w:rsid w:val="00BA4289"/>
    <w:rsid w:val="00BA4411"/>
    <w:rsid w:val="00BA4E5E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86"/>
    <w:rsid w:val="00BA79D3"/>
    <w:rsid w:val="00BA7A73"/>
    <w:rsid w:val="00BB07DE"/>
    <w:rsid w:val="00BB0A08"/>
    <w:rsid w:val="00BB0B3D"/>
    <w:rsid w:val="00BB1748"/>
    <w:rsid w:val="00BB186C"/>
    <w:rsid w:val="00BB1D60"/>
    <w:rsid w:val="00BB2008"/>
    <w:rsid w:val="00BB270A"/>
    <w:rsid w:val="00BB28A8"/>
    <w:rsid w:val="00BB2D5A"/>
    <w:rsid w:val="00BB3443"/>
    <w:rsid w:val="00BB3696"/>
    <w:rsid w:val="00BB3A59"/>
    <w:rsid w:val="00BB3A6C"/>
    <w:rsid w:val="00BB3E4C"/>
    <w:rsid w:val="00BB4694"/>
    <w:rsid w:val="00BB487A"/>
    <w:rsid w:val="00BB4A2E"/>
    <w:rsid w:val="00BB4EFB"/>
    <w:rsid w:val="00BB4FAA"/>
    <w:rsid w:val="00BB5281"/>
    <w:rsid w:val="00BB5C36"/>
    <w:rsid w:val="00BB619B"/>
    <w:rsid w:val="00BB6D28"/>
    <w:rsid w:val="00BB6F80"/>
    <w:rsid w:val="00BB7970"/>
    <w:rsid w:val="00BB7A98"/>
    <w:rsid w:val="00BC0564"/>
    <w:rsid w:val="00BC0D9A"/>
    <w:rsid w:val="00BC1278"/>
    <w:rsid w:val="00BC13A2"/>
    <w:rsid w:val="00BC1716"/>
    <w:rsid w:val="00BC1AC3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566"/>
    <w:rsid w:val="00BC5AA9"/>
    <w:rsid w:val="00BC5AAA"/>
    <w:rsid w:val="00BC5D7A"/>
    <w:rsid w:val="00BC6004"/>
    <w:rsid w:val="00BC607D"/>
    <w:rsid w:val="00BC60D0"/>
    <w:rsid w:val="00BC6377"/>
    <w:rsid w:val="00BC651C"/>
    <w:rsid w:val="00BC65CF"/>
    <w:rsid w:val="00BC69EC"/>
    <w:rsid w:val="00BC6A50"/>
    <w:rsid w:val="00BC6D89"/>
    <w:rsid w:val="00BC6EF3"/>
    <w:rsid w:val="00BC7627"/>
    <w:rsid w:val="00BC76A1"/>
    <w:rsid w:val="00BC782E"/>
    <w:rsid w:val="00BC7DFC"/>
    <w:rsid w:val="00BD0804"/>
    <w:rsid w:val="00BD0BC0"/>
    <w:rsid w:val="00BD0EB3"/>
    <w:rsid w:val="00BD0FB8"/>
    <w:rsid w:val="00BD12EE"/>
    <w:rsid w:val="00BD1562"/>
    <w:rsid w:val="00BD1E8D"/>
    <w:rsid w:val="00BD22C4"/>
    <w:rsid w:val="00BD2402"/>
    <w:rsid w:val="00BD2CEE"/>
    <w:rsid w:val="00BD3367"/>
    <w:rsid w:val="00BD34BE"/>
    <w:rsid w:val="00BD36EA"/>
    <w:rsid w:val="00BD38A0"/>
    <w:rsid w:val="00BD3A8D"/>
    <w:rsid w:val="00BD3F3A"/>
    <w:rsid w:val="00BD3F90"/>
    <w:rsid w:val="00BD4079"/>
    <w:rsid w:val="00BD40A7"/>
    <w:rsid w:val="00BD4123"/>
    <w:rsid w:val="00BD4549"/>
    <w:rsid w:val="00BD4ADE"/>
    <w:rsid w:val="00BD5227"/>
    <w:rsid w:val="00BD6278"/>
    <w:rsid w:val="00BD6AAE"/>
    <w:rsid w:val="00BD7090"/>
    <w:rsid w:val="00BD74DF"/>
    <w:rsid w:val="00BD756C"/>
    <w:rsid w:val="00BD758B"/>
    <w:rsid w:val="00BD7C36"/>
    <w:rsid w:val="00BD7CE1"/>
    <w:rsid w:val="00BD7CE4"/>
    <w:rsid w:val="00BD7CF4"/>
    <w:rsid w:val="00BD7F9C"/>
    <w:rsid w:val="00BE0007"/>
    <w:rsid w:val="00BE070A"/>
    <w:rsid w:val="00BE08E1"/>
    <w:rsid w:val="00BE1157"/>
    <w:rsid w:val="00BE11BB"/>
    <w:rsid w:val="00BE1B0D"/>
    <w:rsid w:val="00BE24E5"/>
    <w:rsid w:val="00BE26C1"/>
    <w:rsid w:val="00BE2776"/>
    <w:rsid w:val="00BE2911"/>
    <w:rsid w:val="00BE2BD0"/>
    <w:rsid w:val="00BE30BC"/>
    <w:rsid w:val="00BE36DA"/>
    <w:rsid w:val="00BE37A8"/>
    <w:rsid w:val="00BE37D5"/>
    <w:rsid w:val="00BE382D"/>
    <w:rsid w:val="00BE45BA"/>
    <w:rsid w:val="00BE494B"/>
    <w:rsid w:val="00BE4B57"/>
    <w:rsid w:val="00BE60B4"/>
    <w:rsid w:val="00BE66FA"/>
    <w:rsid w:val="00BE6BED"/>
    <w:rsid w:val="00BE6F8A"/>
    <w:rsid w:val="00BE751E"/>
    <w:rsid w:val="00BE779E"/>
    <w:rsid w:val="00BE7BEB"/>
    <w:rsid w:val="00BE7EB3"/>
    <w:rsid w:val="00BF03B5"/>
    <w:rsid w:val="00BF03D5"/>
    <w:rsid w:val="00BF0400"/>
    <w:rsid w:val="00BF0B76"/>
    <w:rsid w:val="00BF0D0E"/>
    <w:rsid w:val="00BF0E5F"/>
    <w:rsid w:val="00BF0FA4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143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6F29"/>
    <w:rsid w:val="00BF71D2"/>
    <w:rsid w:val="00BF746B"/>
    <w:rsid w:val="00BF74C3"/>
    <w:rsid w:val="00BF77C4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9D6"/>
    <w:rsid w:val="00C01F8A"/>
    <w:rsid w:val="00C02729"/>
    <w:rsid w:val="00C02C91"/>
    <w:rsid w:val="00C02E7A"/>
    <w:rsid w:val="00C02F0E"/>
    <w:rsid w:val="00C03947"/>
    <w:rsid w:val="00C03A74"/>
    <w:rsid w:val="00C03B2B"/>
    <w:rsid w:val="00C03BAB"/>
    <w:rsid w:val="00C03BEA"/>
    <w:rsid w:val="00C03D6D"/>
    <w:rsid w:val="00C03FF5"/>
    <w:rsid w:val="00C04EA7"/>
    <w:rsid w:val="00C04F27"/>
    <w:rsid w:val="00C04F37"/>
    <w:rsid w:val="00C04F7E"/>
    <w:rsid w:val="00C05996"/>
    <w:rsid w:val="00C05B7F"/>
    <w:rsid w:val="00C05DB9"/>
    <w:rsid w:val="00C0615C"/>
    <w:rsid w:val="00C06705"/>
    <w:rsid w:val="00C06CB1"/>
    <w:rsid w:val="00C06D3C"/>
    <w:rsid w:val="00C06D78"/>
    <w:rsid w:val="00C06F78"/>
    <w:rsid w:val="00C0704E"/>
    <w:rsid w:val="00C07314"/>
    <w:rsid w:val="00C073E8"/>
    <w:rsid w:val="00C0755A"/>
    <w:rsid w:val="00C0768F"/>
    <w:rsid w:val="00C0774C"/>
    <w:rsid w:val="00C07790"/>
    <w:rsid w:val="00C077D6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0D2"/>
    <w:rsid w:val="00C146A7"/>
    <w:rsid w:val="00C14835"/>
    <w:rsid w:val="00C1490F"/>
    <w:rsid w:val="00C14AF1"/>
    <w:rsid w:val="00C14B53"/>
    <w:rsid w:val="00C15B8C"/>
    <w:rsid w:val="00C1680B"/>
    <w:rsid w:val="00C16A0C"/>
    <w:rsid w:val="00C1778A"/>
    <w:rsid w:val="00C177BA"/>
    <w:rsid w:val="00C17C90"/>
    <w:rsid w:val="00C17CC4"/>
    <w:rsid w:val="00C17E0D"/>
    <w:rsid w:val="00C200C6"/>
    <w:rsid w:val="00C20248"/>
    <w:rsid w:val="00C20830"/>
    <w:rsid w:val="00C208C4"/>
    <w:rsid w:val="00C20B6E"/>
    <w:rsid w:val="00C20BC0"/>
    <w:rsid w:val="00C20D93"/>
    <w:rsid w:val="00C20E40"/>
    <w:rsid w:val="00C21308"/>
    <w:rsid w:val="00C21739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8C8"/>
    <w:rsid w:val="00C26C05"/>
    <w:rsid w:val="00C26CA2"/>
    <w:rsid w:val="00C27A77"/>
    <w:rsid w:val="00C27E6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4B4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0F6A"/>
    <w:rsid w:val="00C41039"/>
    <w:rsid w:val="00C4160B"/>
    <w:rsid w:val="00C41752"/>
    <w:rsid w:val="00C41863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0FC"/>
    <w:rsid w:val="00C452B8"/>
    <w:rsid w:val="00C453A3"/>
    <w:rsid w:val="00C45462"/>
    <w:rsid w:val="00C45645"/>
    <w:rsid w:val="00C458C0"/>
    <w:rsid w:val="00C45973"/>
    <w:rsid w:val="00C45C92"/>
    <w:rsid w:val="00C45E1E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45F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A9C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3E6D"/>
    <w:rsid w:val="00C64196"/>
    <w:rsid w:val="00C6431C"/>
    <w:rsid w:val="00C65257"/>
    <w:rsid w:val="00C65820"/>
    <w:rsid w:val="00C658E9"/>
    <w:rsid w:val="00C659F5"/>
    <w:rsid w:val="00C65B70"/>
    <w:rsid w:val="00C6601A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0D"/>
    <w:rsid w:val="00C754AB"/>
    <w:rsid w:val="00C76021"/>
    <w:rsid w:val="00C7605C"/>
    <w:rsid w:val="00C7626E"/>
    <w:rsid w:val="00C76298"/>
    <w:rsid w:val="00C76537"/>
    <w:rsid w:val="00C76598"/>
    <w:rsid w:val="00C7660E"/>
    <w:rsid w:val="00C76AFF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42A"/>
    <w:rsid w:val="00C81841"/>
    <w:rsid w:val="00C81ECB"/>
    <w:rsid w:val="00C82D0B"/>
    <w:rsid w:val="00C82D5F"/>
    <w:rsid w:val="00C82D91"/>
    <w:rsid w:val="00C82E5E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AC"/>
    <w:rsid w:val="00C864DE"/>
    <w:rsid w:val="00C86871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D1"/>
    <w:rsid w:val="00C906E8"/>
    <w:rsid w:val="00C9086C"/>
    <w:rsid w:val="00C90BEE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5C"/>
    <w:rsid w:val="00C937CD"/>
    <w:rsid w:val="00C938A3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E84"/>
    <w:rsid w:val="00C96FAD"/>
    <w:rsid w:val="00C9725C"/>
    <w:rsid w:val="00C97935"/>
    <w:rsid w:val="00C97DF3"/>
    <w:rsid w:val="00CA0115"/>
    <w:rsid w:val="00CA041B"/>
    <w:rsid w:val="00CA0756"/>
    <w:rsid w:val="00CA0759"/>
    <w:rsid w:val="00CA08DB"/>
    <w:rsid w:val="00CA0F40"/>
    <w:rsid w:val="00CA0FCD"/>
    <w:rsid w:val="00CA181B"/>
    <w:rsid w:val="00CA1DB7"/>
    <w:rsid w:val="00CA1F7B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C72"/>
    <w:rsid w:val="00CA3D93"/>
    <w:rsid w:val="00CA3FC1"/>
    <w:rsid w:val="00CA40CA"/>
    <w:rsid w:val="00CA4447"/>
    <w:rsid w:val="00CA4701"/>
    <w:rsid w:val="00CA4A12"/>
    <w:rsid w:val="00CA4A6A"/>
    <w:rsid w:val="00CA4BB0"/>
    <w:rsid w:val="00CA4C97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47"/>
    <w:rsid w:val="00CA7BA1"/>
    <w:rsid w:val="00CB0198"/>
    <w:rsid w:val="00CB0596"/>
    <w:rsid w:val="00CB17AC"/>
    <w:rsid w:val="00CB1CF3"/>
    <w:rsid w:val="00CB211A"/>
    <w:rsid w:val="00CB2349"/>
    <w:rsid w:val="00CB25C3"/>
    <w:rsid w:val="00CB2CF9"/>
    <w:rsid w:val="00CB320A"/>
    <w:rsid w:val="00CB321E"/>
    <w:rsid w:val="00CB3976"/>
    <w:rsid w:val="00CB41AB"/>
    <w:rsid w:val="00CB4685"/>
    <w:rsid w:val="00CB4C84"/>
    <w:rsid w:val="00CB4D50"/>
    <w:rsid w:val="00CB5193"/>
    <w:rsid w:val="00CB577F"/>
    <w:rsid w:val="00CB5860"/>
    <w:rsid w:val="00CB5950"/>
    <w:rsid w:val="00CB5E27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240C"/>
    <w:rsid w:val="00CC2B54"/>
    <w:rsid w:val="00CC3143"/>
    <w:rsid w:val="00CC31DD"/>
    <w:rsid w:val="00CC33C3"/>
    <w:rsid w:val="00CC3468"/>
    <w:rsid w:val="00CC437A"/>
    <w:rsid w:val="00CC45A1"/>
    <w:rsid w:val="00CC5200"/>
    <w:rsid w:val="00CC5975"/>
    <w:rsid w:val="00CC599E"/>
    <w:rsid w:val="00CC5EE2"/>
    <w:rsid w:val="00CC6049"/>
    <w:rsid w:val="00CC670C"/>
    <w:rsid w:val="00CC6730"/>
    <w:rsid w:val="00CC6823"/>
    <w:rsid w:val="00CC691D"/>
    <w:rsid w:val="00CC7839"/>
    <w:rsid w:val="00CC7D03"/>
    <w:rsid w:val="00CD0231"/>
    <w:rsid w:val="00CD030E"/>
    <w:rsid w:val="00CD066D"/>
    <w:rsid w:val="00CD075A"/>
    <w:rsid w:val="00CD0834"/>
    <w:rsid w:val="00CD09C9"/>
    <w:rsid w:val="00CD0B42"/>
    <w:rsid w:val="00CD0DDC"/>
    <w:rsid w:val="00CD0EEE"/>
    <w:rsid w:val="00CD1365"/>
    <w:rsid w:val="00CD1727"/>
    <w:rsid w:val="00CD174F"/>
    <w:rsid w:val="00CD186D"/>
    <w:rsid w:val="00CD1954"/>
    <w:rsid w:val="00CD1F26"/>
    <w:rsid w:val="00CD22E7"/>
    <w:rsid w:val="00CD2783"/>
    <w:rsid w:val="00CD2B61"/>
    <w:rsid w:val="00CD2DCC"/>
    <w:rsid w:val="00CD314A"/>
    <w:rsid w:val="00CD31D1"/>
    <w:rsid w:val="00CD33C0"/>
    <w:rsid w:val="00CD35AD"/>
    <w:rsid w:val="00CD3760"/>
    <w:rsid w:val="00CD3915"/>
    <w:rsid w:val="00CD43B8"/>
    <w:rsid w:val="00CD4490"/>
    <w:rsid w:val="00CD450F"/>
    <w:rsid w:val="00CD4674"/>
    <w:rsid w:val="00CD4CBF"/>
    <w:rsid w:val="00CD4E93"/>
    <w:rsid w:val="00CD503E"/>
    <w:rsid w:val="00CD5388"/>
    <w:rsid w:val="00CD5553"/>
    <w:rsid w:val="00CD5745"/>
    <w:rsid w:val="00CD63B1"/>
    <w:rsid w:val="00CD6581"/>
    <w:rsid w:val="00CD66BD"/>
    <w:rsid w:val="00CD6D1A"/>
    <w:rsid w:val="00CD6EBB"/>
    <w:rsid w:val="00CD71B3"/>
    <w:rsid w:val="00CD777C"/>
    <w:rsid w:val="00CD7C2F"/>
    <w:rsid w:val="00CD7CD3"/>
    <w:rsid w:val="00CE029E"/>
    <w:rsid w:val="00CE02B7"/>
    <w:rsid w:val="00CE04C8"/>
    <w:rsid w:val="00CE05E8"/>
    <w:rsid w:val="00CE0CB0"/>
    <w:rsid w:val="00CE1616"/>
    <w:rsid w:val="00CE16AC"/>
    <w:rsid w:val="00CE1D3F"/>
    <w:rsid w:val="00CE1DCB"/>
    <w:rsid w:val="00CE1E14"/>
    <w:rsid w:val="00CE1E51"/>
    <w:rsid w:val="00CE2422"/>
    <w:rsid w:val="00CE26CB"/>
    <w:rsid w:val="00CE2B29"/>
    <w:rsid w:val="00CE3165"/>
    <w:rsid w:val="00CE37DD"/>
    <w:rsid w:val="00CE39A3"/>
    <w:rsid w:val="00CE4386"/>
    <w:rsid w:val="00CE459D"/>
    <w:rsid w:val="00CE4BB5"/>
    <w:rsid w:val="00CE4CC9"/>
    <w:rsid w:val="00CE4CE6"/>
    <w:rsid w:val="00CE4D66"/>
    <w:rsid w:val="00CE5491"/>
    <w:rsid w:val="00CE57F4"/>
    <w:rsid w:val="00CE58DB"/>
    <w:rsid w:val="00CE59D5"/>
    <w:rsid w:val="00CE5B25"/>
    <w:rsid w:val="00CE6609"/>
    <w:rsid w:val="00CE6C35"/>
    <w:rsid w:val="00CE6EDF"/>
    <w:rsid w:val="00CE7139"/>
    <w:rsid w:val="00CE7395"/>
    <w:rsid w:val="00CE75B0"/>
    <w:rsid w:val="00CE7864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1016"/>
    <w:rsid w:val="00CF11BC"/>
    <w:rsid w:val="00CF2337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4DE7"/>
    <w:rsid w:val="00CF5422"/>
    <w:rsid w:val="00CF55E1"/>
    <w:rsid w:val="00CF576C"/>
    <w:rsid w:val="00CF5C99"/>
    <w:rsid w:val="00CF62D6"/>
    <w:rsid w:val="00CF63DB"/>
    <w:rsid w:val="00CF6471"/>
    <w:rsid w:val="00CF67F5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AD7"/>
    <w:rsid w:val="00D05CFE"/>
    <w:rsid w:val="00D0642D"/>
    <w:rsid w:val="00D066D4"/>
    <w:rsid w:val="00D06C5F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837"/>
    <w:rsid w:val="00D11D1E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37"/>
    <w:rsid w:val="00D158FE"/>
    <w:rsid w:val="00D15FDB"/>
    <w:rsid w:val="00D1632E"/>
    <w:rsid w:val="00D1654F"/>
    <w:rsid w:val="00D16973"/>
    <w:rsid w:val="00D16988"/>
    <w:rsid w:val="00D171E7"/>
    <w:rsid w:val="00D1789C"/>
    <w:rsid w:val="00D17CF5"/>
    <w:rsid w:val="00D203F8"/>
    <w:rsid w:val="00D20549"/>
    <w:rsid w:val="00D206CF"/>
    <w:rsid w:val="00D20997"/>
    <w:rsid w:val="00D20E67"/>
    <w:rsid w:val="00D21E5F"/>
    <w:rsid w:val="00D22808"/>
    <w:rsid w:val="00D22AE2"/>
    <w:rsid w:val="00D22F16"/>
    <w:rsid w:val="00D233E9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4E4"/>
    <w:rsid w:val="00D265A1"/>
    <w:rsid w:val="00D26B19"/>
    <w:rsid w:val="00D26D53"/>
    <w:rsid w:val="00D26E29"/>
    <w:rsid w:val="00D2714A"/>
    <w:rsid w:val="00D27353"/>
    <w:rsid w:val="00D27579"/>
    <w:rsid w:val="00D27839"/>
    <w:rsid w:val="00D30344"/>
    <w:rsid w:val="00D304C9"/>
    <w:rsid w:val="00D3099B"/>
    <w:rsid w:val="00D30DB5"/>
    <w:rsid w:val="00D3100D"/>
    <w:rsid w:val="00D31B7D"/>
    <w:rsid w:val="00D31C6D"/>
    <w:rsid w:val="00D32399"/>
    <w:rsid w:val="00D329A5"/>
    <w:rsid w:val="00D32AF7"/>
    <w:rsid w:val="00D330E1"/>
    <w:rsid w:val="00D332CF"/>
    <w:rsid w:val="00D33308"/>
    <w:rsid w:val="00D3361C"/>
    <w:rsid w:val="00D33810"/>
    <w:rsid w:val="00D33A96"/>
    <w:rsid w:val="00D33AFE"/>
    <w:rsid w:val="00D33B63"/>
    <w:rsid w:val="00D33EA7"/>
    <w:rsid w:val="00D33F7D"/>
    <w:rsid w:val="00D34FD7"/>
    <w:rsid w:val="00D3513C"/>
    <w:rsid w:val="00D3515E"/>
    <w:rsid w:val="00D3583E"/>
    <w:rsid w:val="00D35B2F"/>
    <w:rsid w:val="00D35B76"/>
    <w:rsid w:val="00D35CBB"/>
    <w:rsid w:val="00D35E36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D"/>
    <w:rsid w:val="00D40C64"/>
    <w:rsid w:val="00D41027"/>
    <w:rsid w:val="00D41EBB"/>
    <w:rsid w:val="00D41FC2"/>
    <w:rsid w:val="00D432A1"/>
    <w:rsid w:val="00D433EA"/>
    <w:rsid w:val="00D437A2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660D"/>
    <w:rsid w:val="00D47053"/>
    <w:rsid w:val="00D47596"/>
    <w:rsid w:val="00D476BE"/>
    <w:rsid w:val="00D47B2D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5DC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842"/>
    <w:rsid w:val="00D56BE0"/>
    <w:rsid w:val="00D56DF4"/>
    <w:rsid w:val="00D56E38"/>
    <w:rsid w:val="00D5734B"/>
    <w:rsid w:val="00D57553"/>
    <w:rsid w:val="00D578E7"/>
    <w:rsid w:val="00D57A2F"/>
    <w:rsid w:val="00D57CCF"/>
    <w:rsid w:val="00D57EE5"/>
    <w:rsid w:val="00D601AF"/>
    <w:rsid w:val="00D602B8"/>
    <w:rsid w:val="00D6045F"/>
    <w:rsid w:val="00D609CD"/>
    <w:rsid w:val="00D60AE0"/>
    <w:rsid w:val="00D60FA3"/>
    <w:rsid w:val="00D60FBC"/>
    <w:rsid w:val="00D615A9"/>
    <w:rsid w:val="00D61773"/>
    <w:rsid w:val="00D6177E"/>
    <w:rsid w:val="00D617D0"/>
    <w:rsid w:val="00D61CCB"/>
    <w:rsid w:val="00D61D79"/>
    <w:rsid w:val="00D61D90"/>
    <w:rsid w:val="00D61ED6"/>
    <w:rsid w:val="00D62D44"/>
    <w:rsid w:val="00D62E84"/>
    <w:rsid w:val="00D62EA5"/>
    <w:rsid w:val="00D62EBD"/>
    <w:rsid w:val="00D6319A"/>
    <w:rsid w:val="00D634C4"/>
    <w:rsid w:val="00D6394E"/>
    <w:rsid w:val="00D63AB5"/>
    <w:rsid w:val="00D64049"/>
    <w:rsid w:val="00D64662"/>
    <w:rsid w:val="00D64DC1"/>
    <w:rsid w:val="00D658C1"/>
    <w:rsid w:val="00D65B2A"/>
    <w:rsid w:val="00D65B93"/>
    <w:rsid w:val="00D662E4"/>
    <w:rsid w:val="00D6639B"/>
    <w:rsid w:val="00D6668C"/>
    <w:rsid w:val="00D6669A"/>
    <w:rsid w:val="00D668E4"/>
    <w:rsid w:val="00D6706A"/>
    <w:rsid w:val="00D67407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1382"/>
    <w:rsid w:val="00D720AD"/>
    <w:rsid w:val="00D729A1"/>
    <w:rsid w:val="00D72BCE"/>
    <w:rsid w:val="00D72F7D"/>
    <w:rsid w:val="00D732D6"/>
    <w:rsid w:val="00D734FA"/>
    <w:rsid w:val="00D73532"/>
    <w:rsid w:val="00D735FA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AEF"/>
    <w:rsid w:val="00D75B43"/>
    <w:rsid w:val="00D75D97"/>
    <w:rsid w:val="00D75F1F"/>
    <w:rsid w:val="00D76001"/>
    <w:rsid w:val="00D7628D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644"/>
    <w:rsid w:val="00D85B96"/>
    <w:rsid w:val="00D85BDB"/>
    <w:rsid w:val="00D862F3"/>
    <w:rsid w:val="00D864E1"/>
    <w:rsid w:val="00D86768"/>
    <w:rsid w:val="00D86848"/>
    <w:rsid w:val="00D87205"/>
    <w:rsid w:val="00D87600"/>
    <w:rsid w:val="00D8760F"/>
    <w:rsid w:val="00D904EF"/>
    <w:rsid w:val="00D90B35"/>
    <w:rsid w:val="00D90D62"/>
    <w:rsid w:val="00D90E6B"/>
    <w:rsid w:val="00D90F41"/>
    <w:rsid w:val="00D914B7"/>
    <w:rsid w:val="00D914C9"/>
    <w:rsid w:val="00D91892"/>
    <w:rsid w:val="00D918FF"/>
    <w:rsid w:val="00D91B86"/>
    <w:rsid w:val="00D91E9E"/>
    <w:rsid w:val="00D91F1E"/>
    <w:rsid w:val="00D91FD3"/>
    <w:rsid w:val="00D920E2"/>
    <w:rsid w:val="00D9230E"/>
    <w:rsid w:val="00D92427"/>
    <w:rsid w:val="00D933DE"/>
    <w:rsid w:val="00D934A9"/>
    <w:rsid w:val="00D934FB"/>
    <w:rsid w:val="00D940FB"/>
    <w:rsid w:val="00D94352"/>
    <w:rsid w:val="00D94F41"/>
    <w:rsid w:val="00D94F5B"/>
    <w:rsid w:val="00D950E7"/>
    <w:rsid w:val="00D954BC"/>
    <w:rsid w:val="00D95CBC"/>
    <w:rsid w:val="00D95E27"/>
    <w:rsid w:val="00D95E94"/>
    <w:rsid w:val="00D95EEA"/>
    <w:rsid w:val="00D963CC"/>
    <w:rsid w:val="00D969A3"/>
    <w:rsid w:val="00D96A89"/>
    <w:rsid w:val="00D96FDA"/>
    <w:rsid w:val="00D96FF7"/>
    <w:rsid w:val="00D971C6"/>
    <w:rsid w:val="00D975D7"/>
    <w:rsid w:val="00D97708"/>
    <w:rsid w:val="00D977B2"/>
    <w:rsid w:val="00D97B19"/>
    <w:rsid w:val="00D97E5D"/>
    <w:rsid w:val="00DA039B"/>
    <w:rsid w:val="00DA0604"/>
    <w:rsid w:val="00DA07FD"/>
    <w:rsid w:val="00DA16C2"/>
    <w:rsid w:val="00DA18AC"/>
    <w:rsid w:val="00DA1D48"/>
    <w:rsid w:val="00DA1E42"/>
    <w:rsid w:val="00DA1F08"/>
    <w:rsid w:val="00DA22C1"/>
    <w:rsid w:val="00DA2CC2"/>
    <w:rsid w:val="00DA3730"/>
    <w:rsid w:val="00DA38D2"/>
    <w:rsid w:val="00DA3904"/>
    <w:rsid w:val="00DA3CE4"/>
    <w:rsid w:val="00DA42D5"/>
    <w:rsid w:val="00DA4475"/>
    <w:rsid w:val="00DA44DE"/>
    <w:rsid w:val="00DA4A65"/>
    <w:rsid w:val="00DA51E0"/>
    <w:rsid w:val="00DA582B"/>
    <w:rsid w:val="00DA596C"/>
    <w:rsid w:val="00DA5F91"/>
    <w:rsid w:val="00DA60D6"/>
    <w:rsid w:val="00DA64B9"/>
    <w:rsid w:val="00DA6553"/>
    <w:rsid w:val="00DA6B18"/>
    <w:rsid w:val="00DA6BC6"/>
    <w:rsid w:val="00DA6C51"/>
    <w:rsid w:val="00DA6E89"/>
    <w:rsid w:val="00DA70E3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1A5"/>
    <w:rsid w:val="00DB2B25"/>
    <w:rsid w:val="00DB366D"/>
    <w:rsid w:val="00DB37BD"/>
    <w:rsid w:val="00DB3DD9"/>
    <w:rsid w:val="00DB3F9A"/>
    <w:rsid w:val="00DB42B0"/>
    <w:rsid w:val="00DB526A"/>
    <w:rsid w:val="00DB54B3"/>
    <w:rsid w:val="00DB69A6"/>
    <w:rsid w:val="00DB6B5A"/>
    <w:rsid w:val="00DB6E9E"/>
    <w:rsid w:val="00DB70AA"/>
    <w:rsid w:val="00DB720D"/>
    <w:rsid w:val="00DB7297"/>
    <w:rsid w:val="00DB73ED"/>
    <w:rsid w:val="00DB7648"/>
    <w:rsid w:val="00DB7ABE"/>
    <w:rsid w:val="00DB7BCC"/>
    <w:rsid w:val="00DB7CF4"/>
    <w:rsid w:val="00DB7F73"/>
    <w:rsid w:val="00DC02B3"/>
    <w:rsid w:val="00DC03CC"/>
    <w:rsid w:val="00DC0AEF"/>
    <w:rsid w:val="00DC0C69"/>
    <w:rsid w:val="00DC12BA"/>
    <w:rsid w:val="00DC177C"/>
    <w:rsid w:val="00DC18B4"/>
    <w:rsid w:val="00DC18E0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623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03C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A1C"/>
    <w:rsid w:val="00DD4B24"/>
    <w:rsid w:val="00DD4B70"/>
    <w:rsid w:val="00DD4C8A"/>
    <w:rsid w:val="00DD4DB1"/>
    <w:rsid w:val="00DD4E57"/>
    <w:rsid w:val="00DD528D"/>
    <w:rsid w:val="00DD52E0"/>
    <w:rsid w:val="00DD540E"/>
    <w:rsid w:val="00DD6040"/>
    <w:rsid w:val="00DD61B5"/>
    <w:rsid w:val="00DD63DC"/>
    <w:rsid w:val="00DD63F9"/>
    <w:rsid w:val="00DD655B"/>
    <w:rsid w:val="00DD6570"/>
    <w:rsid w:val="00DD65AC"/>
    <w:rsid w:val="00DD6A63"/>
    <w:rsid w:val="00DD728D"/>
    <w:rsid w:val="00DE004C"/>
    <w:rsid w:val="00DE00A2"/>
    <w:rsid w:val="00DE00D1"/>
    <w:rsid w:val="00DE0304"/>
    <w:rsid w:val="00DE0AD0"/>
    <w:rsid w:val="00DE0CB9"/>
    <w:rsid w:val="00DE1776"/>
    <w:rsid w:val="00DE1C8F"/>
    <w:rsid w:val="00DE1E03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E4A"/>
    <w:rsid w:val="00DE3FCC"/>
    <w:rsid w:val="00DE4694"/>
    <w:rsid w:val="00DE46BE"/>
    <w:rsid w:val="00DE495C"/>
    <w:rsid w:val="00DE4967"/>
    <w:rsid w:val="00DE54C0"/>
    <w:rsid w:val="00DE58DF"/>
    <w:rsid w:val="00DE68AE"/>
    <w:rsid w:val="00DE6AF4"/>
    <w:rsid w:val="00DE6B2B"/>
    <w:rsid w:val="00DE6D4B"/>
    <w:rsid w:val="00DE72E9"/>
    <w:rsid w:val="00DE7576"/>
    <w:rsid w:val="00DE7A31"/>
    <w:rsid w:val="00DE7CAF"/>
    <w:rsid w:val="00DE7EB8"/>
    <w:rsid w:val="00DE7F51"/>
    <w:rsid w:val="00DF0A09"/>
    <w:rsid w:val="00DF15FF"/>
    <w:rsid w:val="00DF1D6F"/>
    <w:rsid w:val="00DF1E4B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86C"/>
    <w:rsid w:val="00E03C94"/>
    <w:rsid w:val="00E03D4A"/>
    <w:rsid w:val="00E03D72"/>
    <w:rsid w:val="00E043B8"/>
    <w:rsid w:val="00E04987"/>
    <w:rsid w:val="00E049B6"/>
    <w:rsid w:val="00E0515D"/>
    <w:rsid w:val="00E05200"/>
    <w:rsid w:val="00E0556E"/>
    <w:rsid w:val="00E05C7E"/>
    <w:rsid w:val="00E05CF4"/>
    <w:rsid w:val="00E05F8A"/>
    <w:rsid w:val="00E05FE1"/>
    <w:rsid w:val="00E064DB"/>
    <w:rsid w:val="00E06703"/>
    <w:rsid w:val="00E0760C"/>
    <w:rsid w:val="00E07930"/>
    <w:rsid w:val="00E07973"/>
    <w:rsid w:val="00E07A26"/>
    <w:rsid w:val="00E07EA4"/>
    <w:rsid w:val="00E104D7"/>
    <w:rsid w:val="00E10B91"/>
    <w:rsid w:val="00E10CCC"/>
    <w:rsid w:val="00E10EDD"/>
    <w:rsid w:val="00E11305"/>
    <w:rsid w:val="00E1142A"/>
    <w:rsid w:val="00E115CC"/>
    <w:rsid w:val="00E117DC"/>
    <w:rsid w:val="00E11F20"/>
    <w:rsid w:val="00E122C6"/>
    <w:rsid w:val="00E125B8"/>
    <w:rsid w:val="00E12CB1"/>
    <w:rsid w:val="00E12D9B"/>
    <w:rsid w:val="00E12E71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599"/>
    <w:rsid w:val="00E2162B"/>
    <w:rsid w:val="00E216A2"/>
    <w:rsid w:val="00E21EA3"/>
    <w:rsid w:val="00E220BE"/>
    <w:rsid w:val="00E2214A"/>
    <w:rsid w:val="00E22885"/>
    <w:rsid w:val="00E22A88"/>
    <w:rsid w:val="00E22BB9"/>
    <w:rsid w:val="00E22D57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5E5"/>
    <w:rsid w:val="00E267B3"/>
    <w:rsid w:val="00E26A42"/>
    <w:rsid w:val="00E27A0A"/>
    <w:rsid w:val="00E27D02"/>
    <w:rsid w:val="00E30797"/>
    <w:rsid w:val="00E311B7"/>
    <w:rsid w:val="00E3127C"/>
    <w:rsid w:val="00E31669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76A"/>
    <w:rsid w:val="00E34B9D"/>
    <w:rsid w:val="00E34D83"/>
    <w:rsid w:val="00E34DEE"/>
    <w:rsid w:val="00E3534E"/>
    <w:rsid w:val="00E35453"/>
    <w:rsid w:val="00E36279"/>
    <w:rsid w:val="00E36D87"/>
    <w:rsid w:val="00E36DE3"/>
    <w:rsid w:val="00E36F61"/>
    <w:rsid w:val="00E373AF"/>
    <w:rsid w:val="00E37946"/>
    <w:rsid w:val="00E37D63"/>
    <w:rsid w:val="00E401E3"/>
    <w:rsid w:val="00E4040F"/>
    <w:rsid w:val="00E40692"/>
    <w:rsid w:val="00E409A0"/>
    <w:rsid w:val="00E40B6B"/>
    <w:rsid w:val="00E40E16"/>
    <w:rsid w:val="00E40EB5"/>
    <w:rsid w:val="00E41200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3C3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3F3B"/>
    <w:rsid w:val="00E5406F"/>
    <w:rsid w:val="00E5441D"/>
    <w:rsid w:val="00E54E11"/>
    <w:rsid w:val="00E54E7E"/>
    <w:rsid w:val="00E54F14"/>
    <w:rsid w:val="00E55151"/>
    <w:rsid w:val="00E55636"/>
    <w:rsid w:val="00E556AE"/>
    <w:rsid w:val="00E559E5"/>
    <w:rsid w:val="00E55BBC"/>
    <w:rsid w:val="00E55DFA"/>
    <w:rsid w:val="00E55E2E"/>
    <w:rsid w:val="00E5670A"/>
    <w:rsid w:val="00E57584"/>
    <w:rsid w:val="00E57887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4A75"/>
    <w:rsid w:val="00E65043"/>
    <w:rsid w:val="00E655A2"/>
    <w:rsid w:val="00E65639"/>
    <w:rsid w:val="00E65A3F"/>
    <w:rsid w:val="00E65BA7"/>
    <w:rsid w:val="00E65BEA"/>
    <w:rsid w:val="00E65D23"/>
    <w:rsid w:val="00E66117"/>
    <w:rsid w:val="00E66A1E"/>
    <w:rsid w:val="00E66AA4"/>
    <w:rsid w:val="00E66AAE"/>
    <w:rsid w:val="00E66CD6"/>
    <w:rsid w:val="00E6707B"/>
    <w:rsid w:val="00E67179"/>
    <w:rsid w:val="00E67198"/>
    <w:rsid w:val="00E675CA"/>
    <w:rsid w:val="00E67756"/>
    <w:rsid w:val="00E677F0"/>
    <w:rsid w:val="00E67ABD"/>
    <w:rsid w:val="00E67DAF"/>
    <w:rsid w:val="00E67EED"/>
    <w:rsid w:val="00E67FE2"/>
    <w:rsid w:val="00E70663"/>
    <w:rsid w:val="00E706A9"/>
    <w:rsid w:val="00E706E0"/>
    <w:rsid w:val="00E70B3B"/>
    <w:rsid w:val="00E70FAE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4D1F"/>
    <w:rsid w:val="00E74D87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77F39"/>
    <w:rsid w:val="00E809F6"/>
    <w:rsid w:val="00E8114B"/>
    <w:rsid w:val="00E8159B"/>
    <w:rsid w:val="00E81735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5A3"/>
    <w:rsid w:val="00E84702"/>
    <w:rsid w:val="00E84AE5"/>
    <w:rsid w:val="00E84C4D"/>
    <w:rsid w:val="00E84F0E"/>
    <w:rsid w:val="00E85030"/>
    <w:rsid w:val="00E85304"/>
    <w:rsid w:val="00E85B9B"/>
    <w:rsid w:val="00E85C6C"/>
    <w:rsid w:val="00E85D5C"/>
    <w:rsid w:val="00E85E5A"/>
    <w:rsid w:val="00E85F18"/>
    <w:rsid w:val="00E85F70"/>
    <w:rsid w:val="00E864BD"/>
    <w:rsid w:val="00E8684A"/>
    <w:rsid w:val="00E86B2C"/>
    <w:rsid w:val="00E86CFA"/>
    <w:rsid w:val="00E86EC2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69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1C8"/>
    <w:rsid w:val="00E93676"/>
    <w:rsid w:val="00E93879"/>
    <w:rsid w:val="00E93A2E"/>
    <w:rsid w:val="00E93BE1"/>
    <w:rsid w:val="00E93FBC"/>
    <w:rsid w:val="00E94018"/>
    <w:rsid w:val="00E94969"/>
    <w:rsid w:val="00E94BF8"/>
    <w:rsid w:val="00E954EE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002"/>
    <w:rsid w:val="00E973BA"/>
    <w:rsid w:val="00E9746E"/>
    <w:rsid w:val="00E974F4"/>
    <w:rsid w:val="00E97BEE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2D0C"/>
    <w:rsid w:val="00EA31C8"/>
    <w:rsid w:val="00EA39D6"/>
    <w:rsid w:val="00EA3E83"/>
    <w:rsid w:val="00EA3F09"/>
    <w:rsid w:val="00EA4398"/>
    <w:rsid w:val="00EA471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165"/>
    <w:rsid w:val="00EB52A0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016"/>
    <w:rsid w:val="00EC1162"/>
    <w:rsid w:val="00EC1198"/>
    <w:rsid w:val="00EC1E2D"/>
    <w:rsid w:val="00EC2374"/>
    <w:rsid w:val="00EC25E8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589"/>
    <w:rsid w:val="00ED384B"/>
    <w:rsid w:val="00ED3AA3"/>
    <w:rsid w:val="00ED3DA1"/>
    <w:rsid w:val="00ED3F06"/>
    <w:rsid w:val="00ED41CD"/>
    <w:rsid w:val="00ED4227"/>
    <w:rsid w:val="00ED431D"/>
    <w:rsid w:val="00ED4487"/>
    <w:rsid w:val="00ED46C4"/>
    <w:rsid w:val="00ED473A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070"/>
    <w:rsid w:val="00EE020B"/>
    <w:rsid w:val="00EE043D"/>
    <w:rsid w:val="00EE0896"/>
    <w:rsid w:val="00EE0A83"/>
    <w:rsid w:val="00EE0E28"/>
    <w:rsid w:val="00EE1102"/>
    <w:rsid w:val="00EE16FC"/>
    <w:rsid w:val="00EE198E"/>
    <w:rsid w:val="00EE1B7B"/>
    <w:rsid w:val="00EE21AD"/>
    <w:rsid w:val="00EE2A20"/>
    <w:rsid w:val="00EE3623"/>
    <w:rsid w:val="00EE36A4"/>
    <w:rsid w:val="00EE3B58"/>
    <w:rsid w:val="00EE40CD"/>
    <w:rsid w:val="00EE4275"/>
    <w:rsid w:val="00EE4454"/>
    <w:rsid w:val="00EE4A18"/>
    <w:rsid w:val="00EE4AC4"/>
    <w:rsid w:val="00EE53F0"/>
    <w:rsid w:val="00EE59C6"/>
    <w:rsid w:val="00EE5D13"/>
    <w:rsid w:val="00EE5F18"/>
    <w:rsid w:val="00EE64DE"/>
    <w:rsid w:val="00EE669D"/>
    <w:rsid w:val="00EE66A9"/>
    <w:rsid w:val="00EE7F6D"/>
    <w:rsid w:val="00EF017D"/>
    <w:rsid w:val="00EF070D"/>
    <w:rsid w:val="00EF07F1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3E53"/>
    <w:rsid w:val="00EF4476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6C82"/>
    <w:rsid w:val="00EF73CD"/>
    <w:rsid w:val="00EF7C97"/>
    <w:rsid w:val="00F002AC"/>
    <w:rsid w:val="00F0030B"/>
    <w:rsid w:val="00F009BC"/>
    <w:rsid w:val="00F00C3D"/>
    <w:rsid w:val="00F01036"/>
    <w:rsid w:val="00F01080"/>
    <w:rsid w:val="00F01124"/>
    <w:rsid w:val="00F0138E"/>
    <w:rsid w:val="00F01864"/>
    <w:rsid w:val="00F019B4"/>
    <w:rsid w:val="00F01A24"/>
    <w:rsid w:val="00F01CB6"/>
    <w:rsid w:val="00F01D60"/>
    <w:rsid w:val="00F01F56"/>
    <w:rsid w:val="00F020D5"/>
    <w:rsid w:val="00F02657"/>
    <w:rsid w:val="00F027C0"/>
    <w:rsid w:val="00F02932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8C6"/>
    <w:rsid w:val="00F05A04"/>
    <w:rsid w:val="00F06124"/>
    <w:rsid w:val="00F0617F"/>
    <w:rsid w:val="00F06747"/>
    <w:rsid w:val="00F0762C"/>
    <w:rsid w:val="00F07EED"/>
    <w:rsid w:val="00F10070"/>
    <w:rsid w:val="00F10EBF"/>
    <w:rsid w:val="00F11866"/>
    <w:rsid w:val="00F11BD5"/>
    <w:rsid w:val="00F11BDA"/>
    <w:rsid w:val="00F11C97"/>
    <w:rsid w:val="00F1220D"/>
    <w:rsid w:val="00F1233C"/>
    <w:rsid w:val="00F1260D"/>
    <w:rsid w:val="00F12884"/>
    <w:rsid w:val="00F12A4A"/>
    <w:rsid w:val="00F12ACC"/>
    <w:rsid w:val="00F12DB6"/>
    <w:rsid w:val="00F130CC"/>
    <w:rsid w:val="00F1343D"/>
    <w:rsid w:val="00F1381C"/>
    <w:rsid w:val="00F1398B"/>
    <w:rsid w:val="00F13CF1"/>
    <w:rsid w:val="00F13D92"/>
    <w:rsid w:val="00F1411A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9EE"/>
    <w:rsid w:val="00F17EF4"/>
    <w:rsid w:val="00F20143"/>
    <w:rsid w:val="00F208E0"/>
    <w:rsid w:val="00F20A0B"/>
    <w:rsid w:val="00F21499"/>
    <w:rsid w:val="00F216A3"/>
    <w:rsid w:val="00F21BAE"/>
    <w:rsid w:val="00F21C9F"/>
    <w:rsid w:val="00F220A5"/>
    <w:rsid w:val="00F2238D"/>
    <w:rsid w:val="00F2248B"/>
    <w:rsid w:val="00F228BE"/>
    <w:rsid w:val="00F22AB5"/>
    <w:rsid w:val="00F22B93"/>
    <w:rsid w:val="00F22D6B"/>
    <w:rsid w:val="00F22DBE"/>
    <w:rsid w:val="00F23250"/>
    <w:rsid w:val="00F232EC"/>
    <w:rsid w:val="00F23366"/>
    <w:rsid w:val="00F234B2"/>
    <w:rsid w:val="00F23DA8"/>
    <w:rsid w:val="00F23FB0"/>
    <w:rsid w:val="00F24107"/>
    <w:rsid w:val="00F24585"/>
    <w:rsid w:val="00F24868"/>
    <w:rsid w:val="00F24BFD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3E"/>
    <w:rsid w:val="00F275BF"/>
    <w:rsid w:val="00F301B0"/>
    <w:rsid w:val="00F3049F"/>
    <w:rsid w:val="00F30BF4"/>
    <w:rsid w:val="00F30E9D"/>
    <w:rsid w:val="00F30F0E"/>
    <w:rsid w:val="00F316B8"/>
    <w:rsid w:val="00F31BA0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035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D2F"/>
    <w:rsid w:val="00F411DF"/>
    <w:rsid w:val="00F41755"/>
    <w:rsid w:val="00F419A2"/>
    <w:rsid w:val="00F41AC1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510"/>
    <w:rsid w:val="00F47A01"/>
    <w:rsid w:val="00F47ADD"/>
    <w:rsid w:val="00F47B55"/>
    <w:rsid w:val="00F504BF"/>
    <w:rsid w:val="00F5057C"/>
    <w:rsid w:val="00F506D8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4CD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1BA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8FE"/>
    <w:rsid w:val="00F63E7C"/>
    <w:rsid w:val="00F6435A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8FF"/>
    <w:rsid w:val="00F679E1"/>
    <w:rsid w:val="00F67C38"/>
    <w:rsid w:val="00F67D2E"/>
    <w:rsid w:val="00F704AE"/>
    <w:rsid w:val="00F70908"/>
    <w:rsid w:val="00F709A3"/>
    <w:rsid w:val="00F71199"/>
    <w:rsid w:val="00F713DD"/>
    <w:rsid w:val="00F71D28"/>
    <w:rsid w:val="00F71FEA"/>
    <w:rsid w:val="00F72BEE"/>
    <w:rsid w:val="00F72D5F"/>
    <w:rsid w:val="00F73027"/>
    <w:rsid w:val="00F735AF"/>
    <w:rsid w:val="00F73967"/>
    <w:rsid w:val="00F73B21"/>
    <w:rsid w:val="00F73B5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A9A"/>
    <w:rsid w:val="00F77E68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B0F"/>
    <w:rsid w:val="00F81D25"/>
    <w:rsid w:val="00F82204"/>
    <w:rsid w:val="00F82ED3"/>
    <w:rsid w:val="00F82F02"/>
    <w:rsid w:val="00F83472"/>
    <w:rsid w:val="00F8353B"/>
    <w:rsid w:val="00F838D2"/>
    <w:rsid w:val="00F8400B"/>
    <w:rsid w:val="00F846CA"/>
    <w:rsid w:val="00F84850"/>
    <w:rsid w:val="00F849C2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06B3"/>
    <w:rsid w:val="00F911DB"/>
    <w:rsid w:val="00F911DF"/>
    <w:rsid w:val="00F91298"/>
    <w:rsid w:val="00F9157A"/>
    <w:rsid w:val="00F91EFF"/>
    <w:rsid w:val="00F92257"/>
    <w:rsid w:val="00F922B3"/>
    <w:rsid w:val="00F92F38"/>
    <w:rsid w:val="00F930C5"/>
    <w:rsid w:val="00F93521"/>
    <w:rsid w:val="00F943A4"/>
    <w:rsid w:val="00F94425"/>
    <w:rsid w:val="00F95793"/>
    <w:rsid w:val="00F959A9"/>
    <w:rsid w:val="00F95A25"/>
    <w:rsid w:val="00F95BC2"/>
    <w:rsid w:val="00F95C18"/>
    <w:rsid w:val="00F96628"/>
    <w:rsid w:val="00F96ACD"/>
    <w:rsid w:val="00F96BC4"/>
    <w:rsid w:val="00F970F4"/>
    <w:rsid w:val="00F97590"/>
    <w:rsid w:val="00F97CFA"/>
    <w:rsid w:val="00FA0226"/>
    <w:rsid w:val="00FA0610"/>
    <w:rsid w:val="00FA078A"/>
    <w:rsid w:val="00FA07B6"/>
    <w:rsid w:val="00FA07DB"/>
    <w:rsid w:val="00FA09C6"/>
    <w:rsid w:val="00FA0A10"/>
    <w:rsid w:val="00FA0B22"/>
    <w:rsid w:val="00FA13A2"/>
    <w:rsid w:val="00FA14C8"/>
    <w:rsid w:val="00FA18E3"/>
    <w:rsid w:val="00FA19BA"/>
    <w:rsid w:val="00FA1A16"/>
    <w:rsid w:val="00FA1E63"/>
    <w:rsid w:val="00FA1EED"/>
    <w:rsid w:val="00FA2273"/>
    <w:rsid w:val="00FA2653"/>
    <w:rsid w:val="00FA27DE"/>
    <w:rsid w:val="00FA2953"/>
    <w:rsid w:val="00FA2BB3"/>
    <w:rsid w:val="00FA3152"/>
    <w:rsid w:val="00FA315F"/>
    <w:rsid w:val="00FA35CC"/>
    <w:rsid w:val="00FA35F5"/>
    <w:rsid w:val="00FA36F9"/>
    <w:rsid w:val="00FA37EC"/>
    <w:rsid w:val="00FA3984"/>
    <w:rsid w:val="00FA4101"/>
    <w:rsid w:val="00FA4E13"/>
    <w:rsid w:val="00FA5531"/>
    <w:rsid w:val="00FA579C"/>
    <w:rsid w:val="00FA59CA"/>
    <w:rsid w:val="00FA5A86"/>
    <w:rsid w:val="00FA6261"/>
    <w:rsid w:val="00FA6489"/>
    <w:rsid w:val="00FA69BF"/>
    <w:rsid w:val="00FA6E77"/>
    <w:rsid w:val="00FA7F5C"/>
    <w:rsid w:val="00FB0504"/>
    <w:rsid w:val="00FB060F"/>
    <w:rsid w:val="00FB089D"/>
    <w:rsid w:val="00FB0949"/>
    <w:rsid w:val="00FB0F60"/>
    <w:rsid w:val="00FB0FB7"/>
    <w:rsid w:val="00FB1078"/>
    <w:rsid w:val="00FB1295"/>
    <w:rsid w:val="00FB1C99"/>
    <w:rsid w:val="00FB1C9F"/>
    <w:rsid w:val="00FB1F18"/>
    <w:rsid w:val="00FB2213"/>
    <w:rsid w:val="00FB2217"/>
    <w:rsid w:val="00FB2D49"/>
    <w:rsid w:val="00FB325E"/>
    <w:rsid w:val="00FB33BC"/>
    <w:rsid w:val="00FB349A"/>
    <w:rsid w:val="00FB361D"/>
    <w:rsid w:val="00FB39DC"/>
    <w:rsid w:val="00FB3C32"/>
    <w:rsid w:val="00FB3D4A"/>
    <w:rsid w:val="00FB3E2F"/>
    <w:rsid w:val="00FB4071"/>
    <w:rsid w:val="00FB419C"/>
    <w:rsid w:val="00FB4210"/>
    <w:rsid w:val="00FB42D9"/>
    <w:rsid w:val="00FB4442"/>
    <w:rsid w:val="00FB46E0"/>
    <w:rsid w:val="00FB56DC"/>
    <w:rsid w:val="00FB59EA"/>
    <w:rsid w:val="00FB6006"/>
    <w:rsid w:val="00FB6173"/>
    <w:rsid w:val="00FB701C"/>
    <w:rsid w:val="00FB732B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1F1A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19D"/>
    <w:rsid w:val="00FC45D7"/>
    <w:rsid w:val="00FC4CC1"/>
    <w:rsid w:val="00FC5260"/>
    <w:rsid w:val="00FC563C"/>
    <w:rsid w:val="00FC598D"/>
    <w:rsid w:val="00FC5C93"/>
    <w:rsid w:val="00FC622D"/>
    <w:rsid w:val="00FC6A8C"/>
    <w:rsid w:val="00FC6F12"/>
    <w:rsid w:val="00FC6FAE"/>
    <w:rsid w:val="00FC754D"/>
    <w:rsid w:val="00FC7642"/>
    <w:rsid w:val="00FC764A"/>
    <w:rsid w:val="00FC7CD8"/>
    <w:rsid w:val="00FC7CE0"/>
    <w:rsid w:val="00FD057D"/>
    <w:rsid w:val="00FD0F5D"/>
    <w:rsid w:val="00FD1271"/>
    <w:rsid w:val="00FD1442"/>
    <w:rsid w:val="00FD1F5D"/>
    <w:rsid w:val="00FD21B1"/>
    <w:rsid w:val="00FD27D2"/>
    <w:rsid w:val="00FD2D3F"/>
    <w:rsid w:val="00FD2E52"/>
    <w:rsid w:val="00FD3072"/>
    <w:rsid w:val="00FD33CF"/>
    <w:rsid w:val="00FD3B47"/>
    <w:rsid w:val="00FD3C38"/>
    <w:rsid w:val="00FD3FD3"/>
    <w:rsid w:val="00FD4013"/>
    <w:rsid w:val="00FD407B"/>
    <w:rsid w:val="00FD4830"/>
    <w:rsid w:val="00FD527F"/>
    <w:rsid w:val="00FD55FC"/>
    <w:rsid w:val="00FD5822"/>
    <w:rsid w:val="00FD5890"/>
    <w:rsid w:val="00FD5C38"/>
    <w:rsid w:val="00FD5E51"/>
    <w:rsid w:val="00FD5EE9"/>
    <w:rsid w:val="00FD63FD"/>
    <w:rsid w:val="00FD7404"/>
    <w:rsid w:val="00FD773F"/>
    <w:rsid w:val="00FD79AF"/>
    <w:rsid w:val="00FD7CC6"/>
    <w:rsid w:val="00FE00D4"/>
    <w:rsid w:val="00FE0893"/>
    <w:rsid w:val="00FE09BF"/>
    <w:rsid w:val="00FE0C5C"/>
    <w:rsid w:val="00FE1655"/>
    <w:rsid w:val="00FE1B7A"/>
    <w:rsid w:val="00FE1C8D"/>
    <w:rsid w:val="00FE1CE4"/>
    <w:rsid w:val="00FE1DCB"/>
    <w:rsid w:val="00FE2114"/>
    <w:rsid w:val="00FE221F"/>
    <w:rsid w:val="00FE2CD9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8FD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3F6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99A"/>
    <w:rsid w:val="00FF3B33"/>
    <w:rsid w:val="00FF3BCC"/>
    <w:rsid w:val="00FF3DB8"/>
    <w:rsid w:val="00FF3FBD"/>
    <w:rsid w:val="00FF483D"/>
    <w:rsid w:val="00FF4B7C"/>
    <w:rsid w:val="00FF4DC3"/>
    <w:rsid w:val="00FF4EB6"/>
    <w:rsid w:val="00FF4FA5"/>
    <w:rsid w:val="00FF544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3DFADC"/>
  <w15:docId w15:val="{789D002B-8A53-401A-BF7A-6DF9E6DBE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347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  <w:tab w:val="left" w:pos="5818"/>
      </w:tabs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C41752"/>
    <w:pPr>
      <w:numPr>
        <w:ilvl w:val="1"/>
      </w:numPr>
      <w:pBdr>
        <w:top w:val="none" w:sz="0" w:space="0" w:color="auto"/>
      </w:pBdr>
      <w:spacing w:before="180"/>
      <w:ind w:left="578" w:hanging="578"/>
      <w:jc w:val="left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tabs>
        <w:tab w:val="left" w:pos="8653"/>
      </w:tabs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tabs>
        <w:tab w:val="left" w:pos="8653"/>
      </w:tabs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sid w:val="00C41752"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70">
    <w:name w:val="标题 7 字符"/>
    <w:link w:val="7"/>
    <w:qFormat/>
    <w:rPr>
      <w:rFonts w:ascii="Arial" w:hAnsi="Arial"/>
      <w:lang w:val="en-GB"/>
    </w:rPr>
  </w:style>
  <w:style w:type="character" w:customStyle="1" w:styleId="80">
    <w:name w:val="标题 8 字符"/>
    <w:link w:val="8"/>
    <w:qFormat/>
    <w:rPr>
      <w:rFonts w:ascii="Arial" w:hAnsi="Arial"/>
      <w:lang w:val="en-GB"/>
    </w:rPr>
  </w:style>
  <w:style w:type="character" w:customStyle="1" w:styleId="90">
    <w:name w:val="标题 9 字符"/>
    <w:link w:val="9"/>
    <w:qFormat/>
    <w:rPr>
      <w:rFonts w:ascii="Arial" w:hAnsi="Arial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,?? ??,?????,????,Lista1,中等深浅网格 1 - 着色 21,R4_bullets,列表段落1,—ño’i—Ž,¥¡¡¡¡ì¬º¥¹¥È¶ÎÂä,ÁÐ³ö¶ÎÂä,¥ê¥¹¥È¶ÎÂä,1st level - Bullet List Paragraph,Lettre d'introduction,Paragrafo elenco,Normal bullet 2,列,목록단락,목록 단,Bullet list"/>
    <w:basedOn w:val="a"/>
    <w:link w:val="af8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,?? ?? 字符,????? 字符,???? 字符,Lista1 字符,中等深浅网格 1 - 着色 21 字符,R4_bullets 字符,列表段落1 字符,—ño’i—Ž 字符,¥¡¡¡¡ì¬º¥¹¥È¶ÎÂä 字符,ÁÐ³ö¶ÎÂä 字符,¥ê¥¹¥È¶ÎÂä 字符,1st level - Bullet List Paragraph 字符,Lettre d'introduction 字符,列 字符1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tabs>
        <w:tab w:val="clear" w:pos="8653"/>
      </w:tabs>
      <w:overflowPunct/>
      <w:autoSpaceDE/>
      <w:autoSpaceDN/>
      <w:adjustRightInd/>
      <w:spacing w:before="0" w:line="240" w:lineRule="auto"/>
      <w:ind w:left="1135" w:hanging="851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qFormat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7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8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  <w:style w:type="paragraph" w:styleId="afe">
    <w:name w:val="footnote text"/>
    <w:basedOn w:val="a"/>
    <w:link w:val="aff"/>
    <w:uiPriority w:val="99"/>
    <w:semiHidden/>
    <w:unhideWhenUsed/>
    <w:rsid w:val="006B60B7"/>
    <w:pPr>
      <w:snapToGrid w:val="0"/>
      <w:jc w:val="left"/>
    </w:pPr>
    <w:rPr>
      <w:sz w:val="18"/>
      <w:szCs w:val="18"/>
    </w:rPr>
  </w:style>
  <w:style w:type="character" w:customStyle="1" w:styleId="aff">
    <w:name w:val="脚注文本 字符"/>
    <w:basedOn w:val="a0"/>
    <w:link w:val="afe"/>
    <w:uiPriority w:val="99"/>
    <w:semiHidden/>
    <w:rsid w:val="006B60B7"/>
    <w:rPr>
      <w:sz w:val="18"/>
      <w:szCs w:val="18"/>
      <w:lang w:val="en-GB"/>
    </w:rPr>
  </w:style>
  <w:style w:type="character" w:styleId="aff0">
    <w:name w:val="footnote reference"/>
    <w:basedOn w:val="a0"/>
    <w:uiPriority w:val="99"/>
    <w:semiHidden/>
    <w:unhideWhenUsed/>
    <w:rsid w:val="006B60B7"/>
    <w:rPr>
      <w:vertAlign w:val="superscript"/>
    </w:rPr>
  </w:style>
  <w:style w:type="character" w:customStyle="1" w:styleId="12">
    <w:name w:val="列表段落 字符1"/>
    <w:aliases w:val="- Bullets 字符1,목록 단락 字符1,リスト段落 字符1,?? ?? 字符1,????? 字符1,????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 字符,목록단락 字符"/>
    <w:uiPriority w:val="34"/>
    <w:qFormat/>
    <w:rsid w:val="00BD0804"/>
    <w:rPr>
      <w:rFonts w:ascii="Arial" w:hAnsi="Arial"/>
      <w:lang w:val="en-GB"/>
    </w:rPr>
  </w:style>
  <w:style w:type="paragraph" w:customStyle="1" w:styleId="DraftProposal">
    <w:name w:val="Draft Proposal"/>
    <w:basedOn w:val="a8"/>
    <w:next w:val="a"/>
    <w:uiPriority w:val="99"/>
    <w:qFormat/>
    <w:rsid w:val="00414936"/>
    <w:pPr>
      <w:tabs>
        <w:tab w:val="num" w:pos="720"/>
        <w:tab w:val="left" w:pos="1701"/>
      </w:tabs>
      <w:overflowPunct/>
      <w:autoSpaceDE/>
      <w:autoSpaceDN/>
      <w:adjustRightInd/>
      <w:spacing w:after="160" w:line="256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character" w:styleId="aff1">
    <w:name w:val="Emphasis"/>
    <w:basedOn w:val="a0"/>
    <w:uiPriority w:val="20"/>
    <w:qFormat/>
    <w:rsid w:val="00414936"/>
    <w:rPr>
      <w:i/>
      <w:iCs/>
    </w:rPr>
  </w:style>
  <w:style w:type="paragraph" w:customStyle="1" w:styleId="Note-Boxed">
    <w:name w:val="Note - Boxed"/>
    <w:basedOn w:val="a"/>
    <w:next w:val="a"/>
    <w:rsid w:val="00CE75B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3Char2">
    <w:name w:val="B3 Char2"/>
    <w:qFormat/>
    <w:rsid w:val="008232AC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F4690AC-D950-4430-9DAE-75811AC0EA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DFA4D6-BBCC-4614-8B1F-5901B8A25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239B32-8800-497E-9594-0DA2A522A4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05EB10-ED33-4ED9-B80B-67DB8A9BE7D7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2</Pages>
  <Words>462</Words>
  <Characters>2640</Characters>
  <Application>Microsoft Office Word</Application>
  <DocSecurity>0</DocSecurity>
  <Lines>22</Lines>
  <Paragraphs>6</Paragraphs>
  <ScaleCrop>false</ScaleCrop>
  <Company>OPPO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Ning</dc:creator>
  <cp:keywords/>
  <dc:description/>
  <cp:lastModifiedBy>NR_MBS_enh-Core</cp:lastModifiedBy>
  <cp:revision>340</cp:revision>
  <cp:lastPrinted>2018-04-04T09:40:00Z</cp:lastPrinted>
  <dcterms:created xsi:type="dcterms:W3CDTF">2023-09-27T06:37:00Z</dcterms:created>
  <dcterms:modified xsi:type="dcterms:W3CDTF">2024-04-05T09:25:00Z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ContentTypeId">
    <vt:lpwstr>0x01010057CC4845EE989D469C4AF99498678D58</vt:lpwstr>
  </property>
</Properties>
</file>